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5E43E" w14:textId="77777777" w:rsidR="00983290" w:rsidRDefault="00983290" w:rsidP="00983290">
      <w:pPr>
        <w:widowControl w:val="0"/>
        <w:spacing w:line="360" w:lineRule="auto"/>
        <w:ind w:firstLine="567"/>
        <w:contextualSpacing/>
        <w:jc w:val="right"/>
        <w:rPr>
          <w:rFonts w:ascii="GHEA Grapalat" w:hAnsi="GHEA Grapalat" w:cs="Sylfaen"/>
          <w:i/>
        </w:rPr>
      </w:pPr>
      <w:r>
        <w:rPr>
          <w:rFonts w:ascii="GHEA Grapalat" w:hAnsi="GHEA Grapalat"/>
          <w:i/>
        </w:rPr>
        <w:t>Приложение №9</w:t>
      </w:r>
    </w:p>
    <w:p w14:paraId="0971FE83" w14:textId="77777777" w:rsidR="00983290" w:rsidRDefault="00983290" w:rsidP="00983290">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1-ого марта 2023 года № 87-A </w:t>
      </w:r>
    </w:p>
    <w:p w14:paraId="070218D2" w14:textId="77777777" w:rsidR="0017092F" w:rsidRPr="00551FB2" w:rsidRDefault="0017092F" w:rsidP="0017092F">
      <w:pPr>
        <w:pStyle w:val="BodyTextIndent"/>
        <w:widowControl w:val="0"/>
        <w:spacing w:after="160" w:line="240" w:lineRule="auto"/>
        <w:ind w:firstLine="0"/>
        <w:jc w:val="center"/>
        <w:rPr>
          <w:rFonts w:ascii="GHEA Grapalat" w:hAnsi="GHEA Grapalat"/>
          <w:color w:val="FF0000"/>
          <w:sz w:val="24"/>
          <w:szCs w:val="24"/>
          <w:u w:val="single"/>
        </w:rPr>
      </w:pPr>
      <w:r w:rsidRPr="00551FB2">
        <w:rPr>
          <w:rFonts w:ascii="GHEA Grapalat" w:hAnsi="GHEA Grapalat"/>
          <w:color w:val="FF0000"/>
          <w:sz w:val="24"/>
          <w:szCs w:val="24"/>
          <w:u w:val="single"/>
        </w:rPr>
        <w:t>Процесс закупки организован в соответствии со статьей 15, пунктом 6 Закона РА "О закупках"</w:t>
      </w:r>
    </w:p>
    <w:p w14:paraId="79B2E9E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FC33DFE" w14:textId="77777777" w:rsidR="00642EFE" w:rsidRPr="00BA7128" w:rsidRDefault="00F7334A" w:rsidP="00B46D58">
      <w:pPr>
        <w:pStyle w:val="BodyTextIndent"/>
        <w:widowControl w:val="0"/>
        <w:spacing w:after="160" w:line="240" w:lineRule="auto"/>
        <w:ind w:firstLine="0"/>
        <w:jc w:val="center"/>
        <w:rPr>
          <w:rFonts w:ascii="GHEA Grapalat" w:hAnsi="GHEA Grapalat"/>
          <w:i w:val="0"/>
          <w:sz w:val="24"/>
          <w:szCs w:val="24"/>
        </w:rPr>
      </w:pPr>
      <w:r w:rsidRPr="0001118C">
        <w:rPr>
          <w:rFonts w:ascii="GHEA Grapalat" w:hAnsi="GHEA Grapalat"/>
          <w:i w:val="0"/>
          <w:sz w:val="24"/>
          <w:szCs w:val="24"/>
        </w:rPr>
        <w:t>О ЗАПРОСЕ КОТИРОВКИ</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02E30C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7125DFE" w14:textId="61050DA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1D1D18">
        <w:rPr>
          <w:rFonts w:ascii="GHEA Grapalat" w:hAnsi="GHEA Grapalat"/>
          <w:i w:val="0"/>
          <w:sz w:val="24"/>
          <w:szCs w:val="24"/>
        </w:rPr>
        <w:t>Комиссии от "</w:t>
      </w:r>
      <w:r w:rsidR="00620F7C" w:rsidRPr="001D1D18">
        <w:rPr>
          <w:rFonts w:ascii="GHEA Grapalat" w:hAnsi="GHEA Grapalat"/>
          <w:i w:val="0"/>
          <w:sz w:val="24"/>
          <w:szCs w:val="24"/>
        </w:rPr>
        <w:t>09</w:t>
      </w:r>
      <w:r w:rsidRPr="001D1D18">
        <w:rPr>
          <w:rFonts w:ascii="GHEA Grapalat" w:hAnsi="GHEA Grapalat"/>
          <w:i w:val="0"/>
          <w:sz w:val="24"/>
          <w:szCs w:val="24"/>
        </w:rPr>
        <w:t>" "</w:t>
      </w:r>
      <w:r w:rsidR="00620F7C" w:rsidRPr="001D1D18">
        <w:rPr>
          <w:rFonts w:ascii="GHEA Grapalat" w:hAnsi="GHEA Grapalat"/>
          <w:i w:val="0"/>
          <w:sz w:val="24"/>
          <w:szCs w:val="24"/>
        </w:rPr>
        <w:t>декабря</w:t>
      </w:r>
      <w:r w:rsidRPr="001D1D18">
        <w:rPr>
          <w:rFonts w:ascii="GHEA Grapalat" w:hAnsi="GHEA Grapalat"/>
          <w:i w:val="0"/>
          <w:sz w:val="24"/>
          <w:szCs w:val="24"/>
        </w:rPr>
        <w:t>" 20</w:t>
      </w:r>
      <w:r w:rsidR="005B32CC" w:rsidRPr="001D1D18">
        <w:rPr>
          <w:rFonts w:ascii="GHEA Grapalat" w:hAnsi="GHEA Grapalat"/>
          <w:i w:val="0"/>
          <w:sz w:val="24"/>
          <w:szCs w:val="24"/>
        </w:rPr>
        <w:t>23</w:t>
      </w:r>
      <w:r w:rsidR="00AA7117" w:rsidRPr="001D1D18">
        <w:rPr>
          <w:rFonts w:ascii="GHEA Grapalat" w:hAnsi="GHEA Grapalat"/>
          <w:i w:val="0"/>
          <w:sz w:val="24"/>
          <w:szCs w:val="24"/>
        </w:rPr>
        <w:t xml:space="preserve"> </w:t>
      </w:r>
      <w:r w:rsidRPr="001D1D18">
        <w:rPr>
          <w:rFonts w:ascii="GHEA Grapalat" w:hAnsi="GHEA Grapalat"/>
          <w:i w:val="0"/>
          <w:sz w:val="24"/>
          <w:szCs w:val="24"/>
        </w:rPr>
        <w:t>года "</w:t>
      </w:r>
      <w:r w:rsidR="00620F7C" w:rsidRPr="001D1D18">
        <w:rPr>
          <w:rFonts w:ascii="GHEA Grapalat" w:hAnsi="GHEA Grapalat"/>
          <w:i w:val="0"/>
          <w:sz w:val="24"/>
          <w:szCs w:val="24"/>
        </w:rPr>
        <w:t>1</w:t>
      </w:r>
      <w:r w:rsidRPr="001D1D18">
        <w:rPr>
          <w:rFonts w:ascii="GHEA Grapalat" w:hAnsi="GHEA Grapalat"/>
          <w:i w:val="0"/>
          <w:sz w:val="24"/>
          <w:szCs w:val="24"/>
        </w:rPr>
        <w:t>"</w:t>
      </w:r>
      <w:r w:rsidRPr="009044F1">
        <w:rPr>
          <w:rFonts w:ascii="GHEA Grapalat" w:hAnsi="GHEA Grapalat"/>
          <w:i w:val="0"/>
          <w:sz w:val="24"/>
          <w:szCs w:val="24"/>
        </w:rPr>
        <w:t xml:space="preserve"> </w:t>
      </w:r>
    </w:p>
    <w:p w14:paraId="46ACC459" w14:textId="140E65A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7334A" w:rsidRPr="00F7334A">
        <w:rPr>
          <w:rFonts w:ascii="Arial" w:hAnsi="Arial" w:cs="Arial"/>
          <w:b/>
          <w:i w:val="0"/>
          <w:sz w:val="24"/>
          <w:szCs w:val="24"/>
          <w:lang w:val="hy-AM" w:eastAsia="en-US" w:bidi="ar-SA"/>
        </w:rPr>
        <w:t>ՆՀՀԿՏՀ</w:t>
      </w:r>
      <w:r w:rsidR="00F7334A" w:rsidRPr="00F7334A">
        <w:rPr>
          <w:rFonts w:ascii="Arial LatRus" w:hAnsi="Arial LatRus"/>
          <w:b/>
          <w:i w:val="0"/>
          <w:sz w:val="24"/>
          <w:szCs w:val="24"/>
          <w:lang w:val="hy-AM" w:eastAsia="en-US" w:bidi="ar-SA"/>
        </w:rPr>
        <w:t>-</w:t>
      </w:r>
      <w:r w:rsidR="00F7334A" w:rsidRPr="00F7334A">
        <w:rPr>
          <w:rFonts w:ascii="Arial" w:hAnsi="Arial" w:cs="Arial"/>
          <w:b/>
          <w:i w:val="0"/>
          <w:sz w:val="24"/>
          <w:szCs w:val="24"/>
          <w:lang w:val="hy-AM" w:eastAsia="en-US" w:bidi="ar-SA"/>
        </w:rPr>
        <w:t>ԳՀ</w:t>
      </w:r>
      <w:r w:rsidR="00F7334A" w:rsidRPr="00F7334A">
        <w:rPr>
          <w:rFonts w:ascii="Arial" w:hAnsi="Arial" w:cs="Arial"/>
          <w:b/>
          <w:i w:val="0"/>
          <w:sz w:val="24"/>
          <w:szCs w:val="24"/>
          <w:lang w:eastAsia="en-US" w:bidi="ar-SA"/>
        </w:rPr>
        <w:t>Ծ</w:t>
      </w:r>
      <w:r w:rsidR="00F7334A" w:rsidRPr="00F7334A">
        <w:rPr>
          <w:rFonts w:ascii="Arial" w:hAnsi="Arial" w:cs="Arial"/>
          <w:b/>
          <w:i w:val="0"/>
          <w:sz w:val="24"/>
          <w:szCs w:val="24"/>
          <w:lang w:val="hy-AM" w:eastAsia="en-US" w:bidi="ar-SA"/>
        </w:rPr>
        <w:t>ՁԲ</w:t>
      </w:r>
      <w:r w:rsidR="00F7334A" w:rsidRPr="00F7334A">
        <w:rPr>
          <w:rFonts w:ascii="Arial" w:hAnsi="Arial" w:cs="Arial"/>
          <w:b/>
          <w:i w:val="0"/>
          <w:sz w:val="24"/>
          <w:szCs w:val="24"/>
          <w:lang w:val="af-ZA" w:eastAsia="en-US" w:bidi="ar-SA"/>
        </w:rPr>
        <w:t>-</w:t>
      </w:r>
      <w:r w:rsidR="00983290">
        <w:rPr>
          <w:rFonts w:ascii="Arial" w:hAnsi="Arial" w:cs="Arial"/>
          <w:b/>
          <w:i w:val="0"/>
          <w:sz w:val="24"/>
          <w:szCs w:val="24"/>
          <w:lang w:val="af-ZA" w:eastAsia="en-US" w:bidi="ar-SA"/>
        </w:rPr>
        <w:t>24/01</w:t>
      </w:r>
    </w:p>
    <w:p w14:paraId="6CF5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A8FBA80" w14:textId="77777777" w:rsidR="00642EFE" w:rsidRPr="009044F1" w:rsidRDefault="00620F7C" w:rsidP="00B46D58">
      <w:pPr>
        <w:pStyle w:val="BodyTextIndent"/>
        <w:widowControl w:val="0"/>
        <w:spacing w:after="160" w:line="240" w:lineRule="auto"/>
        <w:ind w:firstLine="0"/>
        <w:rPr>
          <w:rFonts w:ascii="GHEA Grapalat" w:hAnsi="GHEA Grapalat"/>
          <w:i w:val="0"/>
          <w:sz w:val="24"/>
          <w:szCs w:val="24"/>
        </w:rPr>
      </w:pPr>
      <w:r>
        <w:rPr>
          <w:rFonts w:ascii="Calibri" w:hAnsi="Calibri" w:cs="Calibri"/>
          <w:b/>
          <w:i w:val="0"/>
          <w:sz w:val="22"/>
          <w:szCs w:val="22"/>
          <w:lang w:val="hy-AM"/>
        </w:rPr>
        <w:t>УЧРЕЖДЕНИЯ</w:t>
      </w:r>
      <w:r>
        <w:rPr>
          <w:rFonts w:ascii="Arial LatRus" w:hAnsi="Arial LatRus"/>
          <w:b/>
          <w:i w:val="0"/>
          <w:sz w:val="22"/>
          <w:szCs w:val="22"/>
          <w:lang w:val="hy-AM"/>
        </w:rPr>
        <w:t xml:space="preserve"> </w:t>
      </w:r>
      <w:r>
        <w:rPr>
          <w:rFonts w:ascii="Calibri" w:hAnsi="Calibri" w:cs="Calibri"/>
          <w:b/>
          <w:i w:val="0"/>
          <w:sz w:val="22"/>
          <w:szCs w:val="22"/>
          <w:lang w:val="hy-AM"/>
        </w:rPr>
        <w:t>КОММУНАЛЬНОГО</w:t>
      </w:r>
      <w:r>
        <w:rPr>
          <w:rFonts w:ascii="Arial LatRus" w:hAnsi="Arial LatRus"/>
          <w:b/>
          <w:i w:val="0"/>
          <w:sz w:val="22"/>
          <w:szCs w:val="22"/>
          <w:lang w:val="hy-AM"/>
        </w:rPr>
        <w:t xml:space="preserve"> </w:t>
      </w:r>
      <w:r>
        <w:rPr>
          <w:rFonts w:ascii="Calibri" w:hAnsi="Calibri" w:cs="Calibri"/>
          <w:b/>
          <w:i w:val="0"/>
          <w:sz w:val="22"/>
          <w:szCs w:val="22"/>
          <w:lang w:val="hy-AM"/>
        </w:rPr>
        <w:t>ХОЗЯЙСТВО</w:t>
      </w:r>
      <w:r>
        <w:rPr>
          <w:rFonts w:ascii="Arial LatRus" w:hAnsi="Arial LatRus"/>
          <w:b/>
          <w:i w:val="0"/>
          <w:sz w:val="22"/>
          <w:szCs w:val="22"/>
          <w:lang w:val="hy-AM"/>
        </w:rPr>
        <w:t xml:space="preserve"> </w:t>
      </w:r>
      <w:r>
        <w:rPr>
          <w:rFonts w:ascii="Calibri" w:hAnsi="Calibri" w:cs="Calibri"/>
          <w:b/>
          <w:i w:val="0"/>
          <w:sz w:val="22"/>
          <w:szCs w:val="22"/>
          <w:lang w:val="hy-AM"/>
        </w:rPr>
        <w:t>ОБЩИНЫ</w:t>
      </w:r>
      <w:r>
        <w:rPr>
          <w:rFonts w:ascii="Arial LatRus" w:hAnsi="Arial LatRus"/>
          <w:b/>
          <w:i w:val="0"/>
          <w:sz w:val="22"/>
          <w:szCs w:val="22"/>
          <w:lang w:val="hy-AM"/>
        </w:rPr>
        <w:t xml:space="preserve"> </w:t>
      </w:r>
      <w:r>
        <w:rPr>
          <w:rFonts w:ascii="Calibri" w:hAnsi="Calibri" w:cs="Calibri"/>
          <w:b/>
          <w:i w:val="0"/>
          <w:sz w:val="22"/>
          <w:szCs w:val="22"/>
          <w:lang w:val="hy-AM"/>
        </w:rPr>
        <w:t>НОР</w:t>
      </w:r>
      <w:r>
        <w:rPr>
          <w:rFonts w:ascii="Arial LatRus" w:hAnsi="Arial LatRus"/>
          <w:b/>
          <w:i w:val="0"/>
          <w:sz w:val="22"/>
          <w:szCs w:val="22"/>
          <w:lang w:val="hy-AM"/>
        </w:rPr>
        <w:t xml:space="preserve"> </w:t>
      </w:r>
      <w:r>
        <w:rPr>
          <w:rFonts w:ascii="Calibri" w:hAnsi="Calibri" w:cs="Calibri"/>
          <w:b/>
          <w:i w:val="0"/>
          <w:sz w:val="22"/>
          <w:szCs w:val="22"/>
          <w:lang w:val="hy-AM"/>
        </w:rPr>
        <w:t>АЧИН</w:t>
      </w:r>
      <w:r>
        <w:rPr>
          <w:rFonts w:ascii="Arial LatRus" w:hAnsi="Arial LatRus"/>
          <w:b/>
          <w:i w:val="0"/>
          <w:sz w:val="22"/>
          <w:szCs w:val="22"/>
          <w:lang w:val="hy-AM"/>
        </w:rPr>
        <w:t xml:space="preserve">      </w:t>
      </w:r>
      <w:r w:rsidR="00F7334A" w:rsidRPr="009044F1">
        <w:rPr>
          <w:rFonts w:ascii="GHEA Grapalat" w:hAnsi="GHEA Grapalat"/>
          <w:i w:val="0"/>
          <w:sz w:val="24"/>
          <w:szCs w:val="24"/>
        </w:rPr>
        <w:t>, находящийся по адресу:</w:t>
      </w:r>
      <w:r w:rsidR="00F7334A" w:rsidRPr="008C72D7">
        <w:rPr>
          <w:rFonts w:ascii="Calibri" w:hAnsi="Calibri" w:cs="Calibri"/>
          <w:sz w:val="23"/>
          <w:szCs w:val="23"/>
          <w:lang w:val="hy-AM"/>
        </w:rPr>
        <w:t xml:space="preserve"> </w:t>
      </w:r>
      <w:r w:rsidR="00F7334A" w:rsidRPr="00BA2483">
        <w:rPr>
          <w:rFonts w:ascii="Calibri" w:hAnsi="Calibri" w:cs="Calibri"/>
          <w:sz w:val="23"/>
          <w:szCs w:val="23"/>
          <w:lang w:val="hy-AM"/>
        </w:rPr>
        <w:t>г</w:t>
      </w:r>
      <w:r w:rsidR="00F7334A" w:rsidRPr="00BA2483">
        <w:rPr>
          <w:rFonts w:ascii="Arial LatRus" w:hAnsi="Arial LatRus"/>
          <w:sz w:val="23"/>
          <w:szCs w:val="23"/>
          <w:lang w:val="hy-AM"/>
        </w:rPr>
        <w:t xml:space="preserve">. </w:t>
      </w:r>
      <w:r w:rsidR="00F7334A" w:rsidRPr="00BA2483">
        <w:rPr>
          <w:rFonts w:ascii="Calibri" w:hAnsi="Calibri" w:cs="Calibri"/>
          <w:sz w:val="23"/>
          <w:szCs w:val="23"/>
          <w:lang w:val="hy-AM"/>
        </w:rPr>
        <w:t>Нор</w:t>
      </w:r>
      <w:r w:rsidR="00F7334A" w:rsidRPr="00BA2483">
        <w:rPr>
          <w:rFonts w:ascii="Arial LatRus" w:hAnsi="Arial LatRus" w:cs="Calibri"/>
          <w:sz w:val="23"/>
          <w:szCs w:val="23"/>
          <w:lang w:val="hy-AM"/>
        </w:rPr>
        <w:t xml:space="preserve"> </w:t>
      </w:r>
      <w:r w:rsidR="00F7334A" w:rsidRPr="00BA2483">
        <w:rPr>
          <w:rFonts w:ascii="Calibri" w:hAnsi="Calibri" w:cs="Calibri"/>
          <w:sz w:val="23"/>
          <w:szCs w:val="23"/>
          <w:lang w:val="hy-AM"/>
        </w:rPr>
        <w:t>Ачин</w:t>
      </w:r>
      <w:r w:rsidR="00F7334A" w:rsidRPr="00BA2483">
        <w:rPr>
          <w:rFonts w:ascii="Arial LatRus" w:hAnsi="Arial LatRus" w:cs="Calibri"/>
          <w:sz w:val="23"/>
          <w:szCs w:val="23"/>
          <w:lang w:val="hy-AM"/>
        </w:rPr>
        <w:t xml:space="preserve">, </w:t>
      </w:r>
      <w:r w:rsidR="00F7334A" w:rsidRPr="00BA2483">
        <w:rPr>
          <w:rFonts w:ascii="Calibri" w:hAnsi="Calibri" w:cs="Calibri"/>
          <w:sz w:val="23"/>
          <w:szCs w:val="23"/>
          <w:lang w:val="hy-AM"/>
        </w:rPr>
        <w:t>ул</w:t>
      </w:r>
      <w:r w:rsidR="00F7334A" w:rsidRPr="00BA2483">
        <w:rPr>
          <w:rFonts w:ascii="Arial LatRus" w:hAnsi="Arial LatRus" w:cs="Calibri"/>
          <w:sz w:val="23"/>
          <w:szCs w:val="23"/>
          <w:lang w:val="hy-AM"/>
        </w:rPr>
        <w:t xml:space="preserve">. </w:t>
      </w:r>
      <w:r w:rsidR="00F7334A" w:rsidRPr="00BA2483">
        <w:rPr>
          <w:rFonts w:ascii="Calibri" w:hAnsi="Calibri" w:cs="Calibri"/>
          <w:sz w:val="23"/>
          <w:szCs w:val="23"/>
        </w:rPr>
        <w:t>Чаренца</w:t>
      </w:r>
      <w:r w:rsidR="00F7334A" w:rsidRPr="00BA2483">
        <w:rPr>
          <w:rFonts w:ascii="Arial LatRus" w:hAnsi="Arial LatRus" w:cs="Calibri"/>
          <w:sz w:val="23"/>
          <w:szCs w:val="23"/>
        </w:rPr>
        <w:t xml:space="preserve"> 14 2/1</w:t>
      </w:r>
      <w:r w:rsidR="00F7334A" w:rsidRPr="008C72D7">
        <w:rPr>
          <w:rFonts w:ascii="Arial LatRus" w:hAnsi="Arial LatRus" w:cs="Calibri"/>
          <w:sz w:val="23"/>
          <w:szCs w:val="23"/>
        </w:rPr>
        <w:t xml:space="preserve"> </w:t>
      </w:r>
      <w:r w:rsidR="00F7334A" w:rsidRPr="007B0562">
        <w:rPr>
          <w:rFonts w:ascii="GHEA Grapalat" w:hAnsi="GHEA Grapalat"/>
          <w:i w:val="0"/>
          <w:sz w:val="24"/>
          <w:szCs w:val="24"/>
        </w:rPr>
        <w:t xml:space="preserve">объявляет </w:t>
      </w:r>
      <w:r w:rsidR="00F7334A" w:rsidRPr="001F14E9">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16F271E1" w14:textId="77777777" w:rsidR="00341A74" w:rsidRPr="00760F4D" w:rsidRDefault="00A20B69" w:rsidP="00760F4D">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34A" w:rsidRPr="00F7334A">
        <w:rPr>
          <w:rFonts w:ascii="GHEA Grapalat" w:hAnsi="GHEA Grapalat"/>
          <w:sz w:val="24"/>
          <w:szCs w:val="24"/>
        </w:rPr>
        <w:t>Служб</w:t>
      </w:r>
      <w:r w:rsidR="00F7334A">
        <w:rPr>
          <w:rFonts w:ascii="GHEA Grapalat" w:hAnsi="GHEA Grapalat"/>
          <w:sz w:val="24"/>
          <w:szCs w:val="24"/>
        </w:rPr>
        <w:t xml:space="preserve">ы </w:t>
      </w:r>
      <w:r w:rsidR="00F7334A" w:rsidRPr="00F7334A">
        <w:rPr>
          <w:rFonts w:ascii="GHEA Grapalat" w:hAnsi="GHEA Grapalat"/>
          <w:sz w:val="24"/>
          <w:szCs w:val="24"/>
        </w:rPr>
        <w:t>сбора бытового мусора и санитарной очистки общины Нор Ач</w:t>
      </w:r>
      <w:r w:rsidR="00F7334A">
        <w:rPr>
          <w:rFonts w:ascii="GHEA Grapalat" w:hAnsi="GHEA Grapalat"/>
          <w:sz w:val="24"/>
          <w:szCs w:val="24"/>
        </w:rPr>
        <w:t>и</w:t>
      </w:r>
      <w:r w:rsidR="00F7334A" w:rsidRPr="00F7334A">
        <w:rPr>
          <w:rFonts w:ascii="GHEA Grapalat" w:hAnsi="GHEA Grapalat"/>
          <w:sz w:val="24"/>
          <w:szCs w:val="24"/>
        </w:rPr>
        <w:t xml:space="preserve">н </w:t>
      </w:r>
      <w:r w:rsidR="00782D60">
        <w:rPr>
          <w:rFonts w:ascii="GHEA Grapalat" w:hAnsi="GHEA Grapalat"/>
          <w:i w:val="0"/>
          <w:sz w:val="24"/>
          <w:szCs w:val="24"/>
        </w:rPr>
        <w:t>(далее — договор).</w:t>
      </w:r>
    </w:p>
    <w:p w14:paraId="6E07931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A3993A"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3A09E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B99E557" w14:textId="77777777"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7A0003F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4C789" w14:textId="77777777" w:rsidR="009216D6" w:rsidRPr="00760F4D" w:rsidRDefault="009216D6" w:rsidP="00760F4D">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215D33">
        <w:rPr>
          <w:rFonts w:ascii="GHEA Grapalat" w:hAnsi="GHEA Grapalat"/>
          <w:i w:val="0"/>
          <w:sz w:val="24"/>
          <w:szCs w:val="24"/>
        </w:rPr>
        <w:t xml:space="preserve">запрос катировки     </w:t>
      </w:r>
      <w:r w:rsidRPr="00D85563">
        <w:rPr>
          <w:rFonts w:ascii="GHEA Grapalat" w:hAnsi="GHEA Grapalat"/>
          <w:i w:val="0"/>
          <w:sz w:val="24"/>
          <w:szCs w:val="24"/>
        </w:rPr>
        <w:t xml:space="preserve"> необходимо подавать по адресу</w:t>
      </w:r>
      <w:r w:rsidR="00760F4D">
        <w:rPr>
          <w:rFonts w:ascii="GHEA Grapalat" w:hAnsi="GHEA Grapalat"/>
          <w:i w:val="0"/>
          <w:spacing w:val="6"/>
          <w:sz w:val="24"/>
          <w:szCs w:val="24"/>
        </w:rPr>
        <w:t xml:space="preserve"> </w:t>
      </w:r>
      <w:r w:rsidR="00760F4D" w:rsidRPr="00BA2483">
        <w:rPr>
          <w:rFonts w:ascii="Calibri" w:hAnsi="Calibri" w:cs="Calibri"/>
          <w:sz w:val="23"/>
          <w:szCs w:val="23"/>
          <w:lang w:val="hy-AM"/>
        </w:rPr>
        <w:t>г</w:t>
      </w:r>
      <w:r w:rsidR="00760F4D" w:rsidRPr="00BA2483">
        <w:rPr>
          <w:rFonts w:ascii="Arial LatRus" w:hAnsi="Arial LatRus"/>
          <w:sz w:val="23"/>
          <w:szCs w:val="23"/>
          <w:lang w:val="hy-AM"/>
        </w:rPr>
        <w:t xml:space="preserve">. </w:t>
      </w:r>
      <w:r w:rsidR="00760F4D" w:rsidRPr="00BA2483">
        <w:rPr>
          <w:rFonts w:ascii="Calibri" w:hAnsi="Calibri" w:cs="Calibri"/>
          <w:sz w:val="23"/>
          <w:szCs w:val="23"/>
          <w:lang w:val="hy-AM"/>
        </w:rPr>
        <w:t>Нор</w:t>
      </w:r>
      <w:r w:rsidR="00760F4D" w:rsidRPr="00BA2483">
        <w:rPr>
          <w:rFonts w:ascii="Arial LatRus" w:hAnsi="Arial LatRus" w:cs="Calibri"/>
          <w:sz w:val="23"/>
          <w:szCs w:val="23"/>
          <w:lang w:val="hy-AM"/>
        </w:rPr>
        <w:t xml:space="preserve"> </w:t>
      </w:r>
      <w:r w:rsidR="00760F4D" w:rsidRPr="00BA2483">
        <w:rPr>
          <w:rFonts w:ascii="Calibri" w:hAnsi="Calibri" w:cs="Calibri"/>
          <w:sz w:val="23"/>
          <w:szCs w:val="23"/>
          <w:lang w:val="hy-AM"/>
        </w:rPr>
        <w:t>Ачин</w:t>
      </w:r>
      <w:r w:rsidR="00760F4D" w:rsidRPr="00BA2483">
        <w:rPr>
          <w:rFonts w:ascii="Arial LatRus" w:hAnsi="Arial LatRus" w:cs="Calibri"/>
          <w:sz w:val="23"/>
          <w:szCs w:val="23"/>
          <w:lang w:val="hy-AM"/>
        </w:rPr>
        <w:t xml:space="preserve">, </w:t>
      </w:r>
      <w:r w:rsidR="00760F4D" w:rsidRPr="00BA2483">
        <w:rPr>
          <w:rFonts w:ascii="Calibri" w:hAnsi="Calibri" w:cs="Calibri"/>
          <w:sz w:val="23"/>
          <w:szCs w:val="23"/>
          <w:lang w:val="hy-AM"/>
        </w:rPr>
        <w:t>ул</w:t>
      </w:r>
      <w:r w:rsidR="00760F4D" w:rsidRPr="00BA2483">
        <w:rPr>
          <w:rFonts w:ascii="Arial LatRus" w:hAnsi="Arial LatRus" w:cs="Calibri"/>
          <w:sz w:val="23"/>
          <w:szCs w:val="23"/>
          <w:lang w:val="hy-AM"/>
        </w:rPr>
        <w:t xml:space="preserve">. </w:t>
      </w:r>
      <w:r w:rsidR="00760F4D" w:rsidRPr="00BA2483">
        <w:rPr>
          <w:rFonts w:ascii="Calibri" w:hAnsi="Calibri" w:cs="Calibri"/>
          <w:sz w:val="23"/>
          <w:szCs w:val="23"/>
        </w:rPr>
        <w:t>Чаренца</w:t>
      </w:r>
      <w:r w:rsidR="00760F4D" w:rsidRPr="00BA2483">
        <w:rPr>
          <w:rFonts w:ascii="Arial LatRus" w:hAnsi="Arial LatRus" w:cs="Calibri"/>
          <w:sz w:val="23"/>
          <w:szCs w:val="23"/>
        </w:rPr>
        <w:t xml:space="preserve"> 14 2/1</w:t>
      </w:r>
      <w:r w:rsidR="00760F4D" w:rsidRPr="008C72D7">
        <w:rPr>
          <w:rFonts w:ascii="Arial LatRus" w:hAnsi="Arial LatRus" w:cs="Calibri"/>
          <w:sz w:val="23"/>
          <w:szCs w:val="23"/>
        </w:rPr>
        <w:t xml:space="preserve"> </w:t>
      </w:r>
      <w:r w:rsidR="00760F4D" w:rsidRPr="000F0CA8">
        <w:rPr>
          <w:rFonts w:ascii="GHEA Grapalat" w:hAnsi="GHEA Grapalat"/>
          <w:i w:val="0"/>
          <w:sz w:val="24"/>
          <w:szCs w:val="24"/>
        </w:rPr>
        <w:t xml:space="preserve">в документарной форме, до </w:t>
      </w:r>
      <w:r w:rsidR="00760F4D">
        <w:rPr>
          <w:rFonts w:ascii="GHEA Grapalat" w:hAnsi="GHEA Grapalat"/>
          <w:i w:val="0"/>
          <w:sz w:val="24"/>
          <w:szCs w:val="24"/>
        </w:rPr>
        <w:t>10</w:t>
      </w:r>
      <w:r w:rsidR="00760F4D" w:rsidRPr="008C72D7">
        <w:rPr>
          <w:rFonts w:ascii="GHEA Grapalat" w:hAnsi="GHEA Grapalat"/>
          <w:i w:val="0"/>
          <w:sz w:val="24"/>
          <w:szCs w:val="24"/>
        </w:rPr>
        <w:t xml:space="preserve">:00 </w:t>
      </w:r>
      <w:r w:rsidR="00760F4D" w:rsidRPr="000F0CA8">
        <w:rPr>
          <w:rFonts w:ascii="GHEA Grapalat" w:hAnsi="GHEA Grapalat"/>
          <w:i w:val="0"/>
          <w:sz w:val="24"/>
          <w:szCs w:val="24"/>
        </w:rPr>
        <w:t xml:space="preserve">часов </w:t>
      </w:r>
      <w:r w:rsidR="00760F4D" w:rsidRPr="008C72D7">
        <w:rPr>
          <w:rFonts w:ascii="GHEA Grapalat" w:hAnsi="GHEA Grapalat"/>
          <w:i w:val="0"/>
          <w:sz w:val="24"/>
          <w:szCs w:val="24"/>
        </w:rPr>
        <w:t>7</w:t>
      </w:r>
      <w:r w:rsidR="00760F4D" w:rsidRPr="000F0CA8">
        <w:rPr>
          <w:rFonts w:ascii="GHEA Grapalat" w:hAnsi="GHEA Grapalat"/>
          <w:i w:val="0"/>
          <w:sz w:val="24"/>
          <w:szCs w:val="24"/>
        </w:rPr>
        <w:t>-го дня</w:t>
      </w:r>
      <w:r w:rsidR="00760F4D" w:rsidRPr="00D85563">
        <w:rPr>
          <w:rFonts w:ascii="GHEA Grapalat" w:hAnsi="GHEA Grapalat"/>
          <w:i w:val="0"/>
          <w:sz w:val="24"/>
          <w:szCs w:val="24"/>
        </w:rPr>
        <w:t xml:space="preserve"> </w:t>
      </w:r>
      <w:r w:rsidRPr="00D85563">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русском языке.</w:t>
      </w:r>
    </w:p>
    <w:p w14:paraId="6587C495" w14:textId="683A5B62" w:rsidR="009216D6" w:rsidRDefault="009216D6" w:rsidP="009216D6">
      <w:pPr>
        <w:pStyle w:val="BodyTextIndent"/>
        <w:widowControl w:val="0"/>
        <w:spacing w:after="160"/>
        <w:ind w:firstLine="567"/>
        <w:rPr>
          <w:rFonts w:ascii="GHEA Grapalat" w:hAnsi="GHEA Grapalat"/>
          <w:i w:val="0"/>
          <w:sz w:val="24"/>
          <w:szCs w:val="24"/>
        </w:rPr>
      </w:pPr>
      <w:r w:rsidRPr="001D1D18">
        <w:rPr>
          <w:rFonts w:ascii="GHEA Grapalat" w:hAnsi="GHEA Grapalat"/>
          <w:i w:val="0"/>
          <w:sz w:val="24"/>
          <w:szCs w:val="24"/>
        </w:rPr>
        <w:t xml:space="preserve">Вскрытие заявок будет проводиться по адресу </w:t>
      </w:r>
      <w:r w:rsidR="00760F4D" w:rsidRPr="001D1D18">
        <w:rPr>
          <w:rFonts w:ascii="Calibri" w:hAnsi="Calibri" w:cs="Calibri"/>
          <w:sz w:val="23"/>
          <w:szCs w:val="23"/>
          <w:lang w:val="hy-AM"/>
        </w:rPr>
        <w:t>г</w:t>
      </w:r>
      <w:r w:rsidR="00760F4D" w:rsidRPr="001D1D18">
        <w:rPr>
          <w:rFonts w:ascii="Arial LatRus" w:hAnsi="Arial LatRus"/>
          <w:sz w:val="23"/>
          <w:szCs w:val="23"/>
          <w:lang w:val="hy-AM"/>
        </w:rPr>
        <w:t xml:space="preserve">. </w:t>
      </w:r>
      <w:r w:rsidR="00760F4D" w:rsidRPr="001D1D18">
        <w:rPr>
          <w:rFonts w:ascii="Calibri" w:hAnsi="Calibri" w:cs="Calibri"/>
          <w:sz w:val="23"/>
          <w:szCs w:val="23"/>
          <w:lang w:val="hy-AM"/>
        </w:rPr>
        <w:t>Нор</w:t>
      </w:r>
      <w:r w:rsidR="00760F4D" w:rsidRPr="001D1D18">
        <w:rPr>
          <w:rFonts w:ascii="Arial LatRus" w:hAnsi="Arial LatRus" w:cs="Calibri"/>
          <w:sz w:val="23"/>
          <w:szCs w:val="23"/>
          <w:lang w:val="hy-AM"/>
        </w:rPr>
        <w:t xml:space="preserve"> </w:t>
      </w:r>
      <w:r w:rsidR="00760F4D" w:rsidRPr="001D1D18">
        <w:rPr>
          <w:rFonts w:ascii="Calibri" w:hAnsi="Calibri" w:cs="Calibri"/>
          <w:sz w:val="23"/>
          <w:szCs w:val="23"/>
          <w:lang w:val="hy-AM"/>
        </w:rPr>
        <w:t>Ачин</w:t>
      </w:r>
      <w:r w:rsidR="00760F4D" w:rsidRPr="001D1D18">
        <w:rPr>
          <w:rFonts w:ascii="Arial LatRus" w:hAnsi="Arial LatRus" w:cs="Calibri"/>
          <w:sz w:val="23"/>
          <w:szCs w:val="23"/>
          <w:lang w:val="hy-AM"/>
        </w:rPr>
        <w:t xml:space="preserve">, </w:t>
      </w:r>
      <w:r w:rsidR="00760F4D" w:rsidRPr="001D1D18">
        <w:rPr>
          <w:rFonts w:ascii="Calibri" w:hAnsi="Calibri" w:cs="Calibri"/>
          <w:sz w:val="23"/>
          <w:szCs w:val="23"/>
          <w:lang w:val="hy-AM"/>
        </w:rPr>
        <w:t>ул</w:t>
      </w:r>
      <w:r w:rsidR="00760F4D" w:rsidRPr="001D1D18">
        <w:rPr>
          <w:rFonts w:ascii="Arial LatRus" w:hAnsi="Arial LatRus" w:cs="Calibri"/>
          <w:sz w:val="23"/>
          <w:szCs w:val="23"/>
          <w:lang w:val="hy-AM"/>
        </w:rPr>
        <w:t xml:space="preserve">. </w:t>
      </w:r>
      <w:r w:rsidR="00760F4D" w:rsidRPr="001D1D18">
        <w:rPr>
          <w:rFonts w:ascii="Calibri" w:hAnsi="Calibri" w:cs="Calibri"/>
          <w:sz w:val="23"/>
          <w:szCs w:val="23"/>
        </w:rPr>
        <w:t>Чаренца</w:t>
      </w:r>
      <w:r w:rsidR="00760F4D" w:rsidRPr="001D1D18">
        <w:rPr>
          <w:rFonts w:ascii="Arial LatRus" w:hAnsi="Arial LatRus" w:cs="Calibri"/>
          <w:sz w:val="23"/>
          <w:szCs w:val="23"/>
        </w:rPr>
        <w:t xml:space="preserve"> 14 2/1</w:t>
      </w:r>
      <w:r w:rsidRPr="001D1D18">
        <w:rPr>
          <w:rFonts w:ascii="GHEA Grapalat" w:hAnsi="GHEA Grapalat"/>
          <w:i w:val="0"/>
          <w:sz w:val="24"/>
          <w:szCs w:val="24"/>
        </w:rPr>
        <w:t xml:space="preserve"> в</w:t>
      </w:r>
      <w:r w:rsidR="00760F4D" w:rsidRPr="001D1D18">
        <w:rPr>
          <w:rFonts w:ascii="GHEA Grapalat" w:hAnsi="GHEA Grapalat"/>
          <w:i w:val="0"/>
          <w:sz w:val="24"/>
          <w:szCs w:val="24"/>
        </w:rPr>
        <w:t xml:space="preserve"> 10:00 </w:t>
      </w:r>
      <w:r w:rsidRPr="001D1D18">
        <w:rPr>
          <w:rFonts w:ascii="GHEA Grapalat" w:hAnsi="GHEA Grapalat"/>
          <w:i w:val="0"/>
          <w:sz w:val="24"/>
          <w:szCs w:val="24"/>
        </w:rPr>
        <w:lastRenderedPageBreak/>
        <w:t>часов "</w:t>
      </w:r>
      <w:r w:rsidR="00983290" w:rsidRPr="001D1D18">
        <w:rPr>
          <w:rFonts w:ascii="GHEA Grapalat" w:hAnsi="GHEA Grapalat"/>
          <w:i w:val="0"/>
          <w:sz w:val="24"/>
          <w:szCs w:val="24"/>
        </w:rPr>
        <w:t>1</w:t>
      </w:r>
      <w:r w:rsidR="001D1D18" w:rsidRPr="001D1D18">
        <w:rPr>
          <w:rFonts w:ascii="GHEA Grapalat" w:hAnsi="GHEA Grapalat"/>
          <w:i w:val="0"/>
          <w:sz w:val="24"/>
          <w:szCs w:val="24"/>
          <w:lang w:val="en-US"/>
        </w:rPr>
        <w:t>9</w:t>
      </w:r>
      <w:r w:rsidRPr="001D1D18">
        <w:rPr>
          <w:rFonts w:ascii="GHEA Grapalat" w:hAnsi="GHEA Grapalat"/>
          <w:i w:val="0"/>
          <w:sz w:val="24"/>
          <w:szCs w:val="24"/>
        </w:rPr>
        <w:t>" "</w:t>
      </w:r>
      <w:r w:rsidR="00760F4D" w:rsidRPr="001D1D18">
        <w:rPr>
          <w:rFonts w:ascii="GHEA Grapalat" w:hAnsi="GHEA Grapalat"/>
          <w:i w:val="0"/>
          <w:sz w:val="24"/>
          <w:szCs w:val="24"/>
        </w:rPr>
        <w:t>декабря" "202</w:t>
      </w:r>
      <w:r w:rsidR="00983290" w:rsidRPr="001D1D18">
        <w:rPr>
          <w:rFonts w:ascii="GHEA Grapalat" w:hAnsi="GHEA Grapalat"/>
          <w:i w:val="0"/>
          <w:sz w:val="24"/>
          <w:szCs w:val="24"/>
        </w:rPr>
        <w:t>3</w:t>
      </w:r>
      <w:r w:rsidRPr="001D1D18">
        <w:rPr>
          <w:rFonts w:ascii="GHEA Grapalat" w:hAnsi="GHEA Grapalat"/>
          <w:i w:val="0"/>
          <w:sz w:val="24"/>
          <w:szCs w:val="24"/>
        </w:rPr>
        <w:t>".</w:t>
      </w:r>
    </w:p>
    <w:p w14:paraId="248D8509" w14:textId="77777777"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357C3D"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2EC256C" w14:textId="77777777" w:rsidR="00754697" w:rsidRPr="003A1EBB" w:rsidRDefault="00760F4D"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Карине Овсепян</w:t>
      </w:r>
    </w:p>
    <w:p w14:paraId="68648456"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335CADB" w14:textId="77777777" w:rsidR="00760F4D"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00760F4D">
        <w:rPr>
          <w:rFonts w:ascii="GHEA Grapalat" w:hAnsi="GHEA Grapalat"/>
          <w:i w:val="0"/>
          <w:sz w:val="24"/>
          <w:szCs w:val="24"/>
        </w:rPr>
        <w:t xml:space="preserve"> 093 73-11-99</w:t>
      </w:r>
    </w:p>
    <w:p w14:paraId="71B417CF" w14:textId="77777777" w:rsidR="00760F4D" w:rsidRDefault="00754697" w:rsidP="00760F4D">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760F4D" w:rsidRPr="00BA2483">
        <w:rPr>
          <w:rFonts w:ascii="Arial LatRus" w:hAnsi="Arial LatRus" w:cs="Arial"/>
          <w:color w:val="005BD1"/>
          <w:sz w:val="18"/>
          <w:szCs w:val="18"/>
          <w:shd w:val="clear" w:color="auto" w:fill="FFFFFF"/>
          <w:lang w:val="af-ZA"/>
        </w:rPr>
        <w:t>nor-hachn-komunal@mail.ru</w:t>
      </w:r>
      <w:r w:rsidR="00760F4D" w:rsidRPr="009044F1">
        <w:rPr>
          <w:rFonts w:ascii="GHEA Grapalat" w:hAnsi="GHEA Grapalat"/>
          <w:i w:val="0"/>
          <w:sz w:val="24"/>
          <w:szCs w:val="24"/>
        </w:rPr>
        <w:t xml:space="preserve"> </w:t>
      </w:r>
    </w:p>
    <w:p w14:paraId="250261E7" w14:textId="77777777" w:rsidR="00754697" w:rsidRPr="009044F1" w:rsidRDefault="00754697" w:rsidP="00760F4D">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620F7C">
        <w:rPr>
          <w:rFonts w:ascii="Calibri" w:hAnsi="Calibri" w:cs="Calibri"/>
          <w:b/>
          <w:i w:val="0"/>
          <w:sz w:val="22"/>
          <w:szCs w:val="22"/>
          <w:lang w:val="hy-AM"/>
        </w:rPr>
        <w:t>УЧРЕЖДЕНИЯ</w:t>
      </w:r>
      <w:r w:rsidR="00620F7C">
        <w:rPr>
          <w:rFonts w:ascii="Arial LatRus" w:hAnsi="Arial LatRus"/>
          <w:b/>
          <w:i w:val="0"/>
          <w:sz w:val="22"/>
          <w:szCs w:val="22"/>
          <w:lang w:val="hy-AM"/>
        </w:rPr>
        <w:t xml:space="preserve"> </w:t>
      </w:r>
      <w:r w:rsidR="00620F7C">
        <w:rPr>
          <w:rFonts w:ascii="Calibri" w:hAnsi="Calibri" w:cs="Calibri"/>
          <w:b/>
          <w:i w:val="0"/>
          <w:sz w:val="22"/>
          <w:szCs w:val="22"/>
          <w:lang w:val="hy-AM"/>
        </w:rPr>
        <w:t>КОММУНАЛЬНОГО</w:t>
      </w:r>
      <w:r w:rsidR="00620F7C">
        <w:rPr>
          <w:rFonts w:ascii="Arial LatRus" w:hAnsi="Arial LatRus"/>
          <w:b/>
          <w:i w:val="0"/>
          <w:sz w:val="22"/>
          <w:szCs w:val="22"/>
          <w:lang w:val="hy-AM"/>
        </w:rPr>
        <w:t xml:space="preserve"> </w:t>
      </w:r>
      <w:r w:rsidR="00620F7C">
        <w:rPr>
          <w:rFonts w:ascii="Calibri" w:hAnsi="Calibri" w:cs="Calibri"/>
          <w:b/>
          <w:i w:val="0"/>
          <w:sz w:val="22"/>
          <w:szCs w:val="22"/>
          <w:lang w:val="hy-AM"/>
        </w:rPr>
        <w:t>ХОЗЯЙСТВО</w:t>
      </w:r>
      <w:r w:rsidR="00620F7C">
        <w:rPr>
          <w:rFonts w:ascii="Arial LatRus" w:hAnsi="Arial LatRus"/>
          <w:b/>
          <w:i w:val="0"/>
          <w:sz w:val="22"/>
          <w:szCs w:val="22"/>
          <w:lang w:val="hy-AM"/>
        </w:rPr>
        <w:t xml:space="preserve"> </w:t>
      </w:r>
      <w:r w:rsidR="00620F7C">
        <w:rPr>
          <w:rFonts w:ascii="Calibri" w:hAnsi="Calibri" w:cs="Calibri"/>
          <w:b/>
          <w:i w:val="0"/>
          <w:sz w:val="22"/>
          <w:szCs w:val="22"/>
          <w:lang w:val="hy-AM"/>
        </w:rPr>
        <w:t>ОБЩИНЫ</w:t>
      </w:r>
      <w:r w:rsidR="00620F7C">
        <w:rPr>
          <w:rFonts w:ascii="Arial LatRus" w:hAnsi="Arial LatRus"/>
          <w:b/>
          <w:i w:val="0"/>
          <w:sz w:val="22"/>
          <w:szCs w:val="22"/>
          <w:lang w:val="hy-AM"/>
        </w:rPr>
        <w:t xml:space="preserve"> </w:t>
      </w:r>
      <w:r w:rsidR="00620F7C">
        <w:rPr>
          <w:rFonts w:ascii="Calibri" w:hAnsi="Calibri" w:cs="Calibri"/>
          <w:b/>
          <w:i w:val="0"/>
          <w:sz w:val="22"/>
          <w:szCs w:val="22"/>
          <w:lang w:val="hy-AM"/>
        </w:rPr>
        <w:t>НОР</w:t>
      </w:r>
      <w:r w:rsidR="00620F7C">
        <w:rPr>
          <w:rFonts w:ascii="Arial LatRus" w:hAnsi="Arial LatRus"/>
          <w:b/>
          <w:i w:val="0"/>
          <w:sz w:val="22"/>
          <w:szCs w:val="22"/>
          <w:lang w:val="hy-AM"/>
        </w:rPr>
        <w:t xml:space="preserve"> </w:t>
      </w:r>
      <w:r w:rsidR="00620F7C">
        <w:rPr>
          <w:rFonts w:ascii="Calibri" w:hAnsi="Calibri" w:cs="Calibri"/>
          <w:b/>
          <w:i w:val="0"/>
          <w:sz w:val="22"/>
          <w:szCs w:val="22"/>
          <w:lang w:val="hy-AM"/>
        </w:rPr>
        <w:t>АЧИН</w:t>
      </w:r>
      <w:r w:rsidR="00620F7C">
        <w:rPr>
          <w:rFonts w:ascii="Arial LatRus" w:hAnsi="Arial LatRus"/>
          <w:b/>
          <w:i w:val="0"/>
          <w:sz w:val="22"/>
          <w:szCs w:val="22"/>
          <w:lang w:val="hy-AM"/>
        </w:rPr>
        <w:t xml:space="preserve">      </w:t>
      </w:r>
    </w:p>
    <w:p w14:paraId="67729E93"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3A6E6E"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3AB438E" w14:textId="1572A749"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F26182" w:rsidRPr="00F26182">
        <w:rPr>
          <w:rFonts w:ascii="Arial" w:hAnsi="Arial" w:cs="Arial"/>
          <w:b/>
          <w:lang w:val="hy-AM" w:eastAsia="en-US" w:bidi="ar-SA"/>
        </w:rPr>
        <w:t>ՆՀՀԿՏՀ</w:t>
      </w:r>
      <w:r w:rsidR="00F26182" w:rsidRPr="00F26182">
        <w:rPr>
          <w:rFonts w:ascii="Arial LatRus" w:hAnsi="Arial LatRus"/>
          <w:b/>
          <w:lang w:val="hy-AM" w:eastAsia="en-US" w:bidi="ar-SA"/>
        </w:rPr>
        <w:t>-</w:t>
      </w:r>
      <w:r w:rsidR="00F26182" w:rsidRPr="00F26182">
        <w:rPr>
          <w:rFonts w:ascii="Arial" w:hAnsi="Arial" w:cs="Arial"/>
          <w:b/>
          <w:lang w:val="hy-AM" w:eastAsia="en-US" w:bidi="ar-SA"/>
        </w:rPr>
        <w:t>ԳՀ</w:t>
      </w:r>
      <w:r w:rsidR="00F26182" w:rsidRPr="00F26182">
        <w:rPr>
          <w:rFonts w:ascii="Arial" w:hAnsi="Arial" w:cs="Arial"/>
          <w:b/>
          <w:lang w:eastAsia="en-US" w:bidi="ar-SA"/>
        </w:rPr>
        <w:t>Ծ</w:t>
      </w:r>
      <w:r w:rsidR="00F26182" w:rsidRPr="00F26182">
        <w:rPr>
          <w:rFonts w:ascii="Arial" w:hAnsi="Arial" w:cs="Arial"/>
          <w:b/>
          <w:lang w:val="hy-AM" w:eastAsia="en-US" w:bidi="ar-SA"/>
        </w:rPr>
        <w:t>ՁԲ</w:t>
      </w:r>
      <w:r w:rsidR="00F26182" w:rsidRPr="00F26182">
        <w:rPr>
          <w:rFonts w:ascii="Arial" w:hAnsi="Arial" w:cs="Arial"/>
          <w:b/>
          <w:lang w:val="af-ZA" w:eastAsia="en-US" w:bidi="ar-SA"/>
        </w:rPr>
        <w:t>-</w:t>
      </w:r>
      <w:r w:rsidR="00983290">
        <w:rPr>
          <w:rFonts w:ascii="Arial" w:hAnsi="Arial" w:cs="Arial"/>
          <w:b/>
          <w:lang w:val="af-ZA" w:eastAsia="en-US" w:bidi="ar-SA"/>
        </w:rPr>
        <w:t>24/01</w:t>
      </w:r>
      <w:r w:rsidR="00F26182" w:rsidRPr="00F26182">
        <w:rPr>
          <w:rFonts w:ascii="GHEA Grapalat" w:hAnsi="GHEA Grapalat"/>
          <w:u w:val="single"/>
          <w:lang w:val="af-ZA" w:eastAsia="en-US" w:bidi="ar-SA"/>
        </w:rPr>
        <w:t xml:space="preserve">        </w:t>
      </w:r>
      <w:r w:rsidRPr="001B32D9">
        <w:rPr>
          <w:rFonts w:ascii="GHEA Grapalat" w:hAnsi="GHEA Grapalat" w:cs="Times Armenian"/>
          <w:i/>
        </w:rPr>
        <w:br/>
      </w:r>
      <w:r w:rsidRPr="001D1D18">
        <w:rPr>
          <w:rFonts w:ascii="GHEA Grapalat" w:hAnsi="GHEA Grapalat"/>
          <w:i/>
        </w:rPr>
        <w:t>№ _</w:t>
      </w:r>
      <w:r w:rsidR="00F26182" w:rsidRPr="001D1D18">
        <w:rPr>
          <w:rFonts w:ascii="GHEA Grapalat" w:hAnsi="GHEA Grapalat"/>
          <w:i/>
        </w:rPr>
        <w:t>1</w:t>
      </w:r>
      <w:r w:rsidRPr="001D1D18">
        <w:rPr>
          <w:rFonts w:ascii="GHEA Grapalat" w:hAnsi="GHEA Grapalat"/>
          <w:i/>
        </w:rPr>
        <w:t xml:space="preserve"> от __</w:t>
      </w:r>
      <w:r w:rsidR="00F26182" w:rsidRPr="001D1D18">
        <w:rPr>
          <w:rFonts w:ascii="GHEA Grapalat" w:hAnsi="GHEA Grapalat"/>
          <w:i/>
        </w:rPr>
        <w:t>9 декабря</w:t>
      </w:r>
      <w:r w:rsidRPr="001D1D18">
        <w:rPr>
          <w:rFonts w:ascii="GHEA Grapalat" w:hAnsi="GHEA Grapalat"/>
          <w:i/>
        </w:rPr>
        <w:t xml:space="preserve"> 20</w:t>
      </w:r>
      <w:r w:rsidR="00F26182" w:rsidRPr="001D1D18">
        <w:rPr>
          <w:rFonts w:ascii="GHEA Grapalat" w:hAnsi="GHEA Grapalat"/>
          <w:i/>
        </w:rPr>
        <w:t>2</w:t>
      </w:r>
      <w:r w:rsidR="005B32CC" w:rsidRPr="001D1D18">
        <w:rPr>
          <w:rFonts w:ascii="GHEA Grapalat" w:hAnsi="GHEA Grapalat"/>
          <w:i/>
        </w:rPr>
        <w:t>3</w:t>
      </w:r>
      <w:r w:rsidRPr="001D1D18">
        <w:rPr>
          <w:rFonts w:ascii="GHEA Grapalat" w:hAnsi="GHEA Grapalat"/>
          <w:i/>
        </w:rPr>
        <w:t xml:space="preserve"> г.</w:t>
      </w:r>
    </w:p>
    <w:p w14:paraId="3C4B975F" w14:textId="77777777" w:rsidR="00096865" w:rsidRPr="009044F1" w:rsidRDefault="00096865" w:rsidP="00B46D58">
      <w:pPr>
        <w:pStyle w:val="BodyText"/>
        <w:widowControl w:val="0"/>
        <w:spacing w:after="160"/>
        <w:ind w:right="-7" w:firstLine="567"/>
        <w:jc w:val="center"/>
        <w:rPr>
          <w:rFonts w:ascii="GHEA Grapalat" w:hAnsi="GHEA Grapalat"/>
        </w:rPr>
      </w:pPr>
    </w:p>
    <w:p w14:paraId="3AFAE9DC" w14:textId="77777777" w:rsidR="00096865" w:rsidRPr="003A1EBB" w:rsidRDefault="00096865" w:rsidP="00B46D58">
      <w:pPr>
        <w:pStyle w:val="BodyText"/>
        <w:widowControl w:val="0"/>
        <w:spacing w:after="160"/>
        <w:ind w:right="-7" w:firstLine="567"/>
        <w:jc w:val="center"/>
        <w:rPr>
          <w:rFonts w:ascii="GHEA Grapalat" w:hAnsi="GHEA Grapalat"/>
        </w:rPr>
      </w:pPr>
    </w:p>
    <w:p w14:paraId="46EA684D" w14:textId="77777777" w:rsidR="000763E5" w:rsidRPr="003A1EBB" w:rsidRDefault="000763E5" w:rsidP="00B46D58">
      <w:pPr>
        <w:pStyle w:val="BodyText"/>
        <w:widowControl w:val="0"/>
        <w:spacing w:after="160"/>
        <w:ind w:right="-7" w:firstLine="567"/>
        <w:jc w:val="center"/>
        <w:rPr>
          <w:rFonts w:ascii="GHEA Grapalat" w:hAnsi="GHEA Grapalat"/>
        </w:rPr>
      </w:pPr>
    </w:p>
    <w:p w14:paraId="29B02179" w14:textId="77777777" w:rsidR="00D12E3B" w:rsidRDefault="00D12E3B" w:rsidP="00B46D58">
      <w:pPr>
        <w:pStyle w:val="BodyText"/>
        <w:widowControl w:val="0"/>
        <w:spacing w:after="160"/>
        <w:ind w:right="-7" w:firstLine="567"/>
        <w:jc w:val="center"/>
        <w:rPr>
          <w:rFonts w:ascii="GHEA Grapalat" w:hAnsi="GHEA Grapalat"/>
          <w:i/>
        </w:rPr>
      </w:pPr>
    </w:p>
    <w:p w14:paraId="6500EE14" w14:textId="77777777" w:rsidR="00D12E3B" w:rsidRDefault="00D12E3B" w:rsidP="00B46D58">
      <w:pPr>
        <w:pStyle w:val="BodyText"/>
        <w:widowControl w:val="0"/>
        <w:spacing w:after="160"/>
        <w:ind w:right="-7" w:firstLine="567"/>
        <w:jc w:val="center"/>
        <w:rPr>
          <w:rFonts w:ascii="GHEA Grapalat" w:hAnsi="GHEA Grapalat"/>
          <w:i/>
        </w:rPr>
      </w:pPr>
    </w:p>
    <w:p w14:paraId="6FBA6E46" w14:textId="77777777" w:rsidR="00D12E3B" w:rsidRDefault="00D12E3B" w:rsidP="00B46D58">
      <w:pPr>
        <w:pStyle w:val="BodyText"/>
        <w:widowControl w:val="0"/>
        <w:spacing w:after="160"/>
        <w:ind w:right="-7" w:firstLine="567"/>
        <w:jc w:val="center"/>
        <w:rPr>
          <w:rFonts w:ascii="GHEA Grapalat" w:hAnsi="GHEA Grapalat"/>
          <w:i/>
        </w:rPr>
      </w:pPr>
    </w:p>
    <w:p w14:paraId="5E255AAE" w14:textId="77777777" w:rsidR="00760F4D" w:rsidRPr="003A1EBB" w:rsidRDefault="00620F7C" w:rsidP="00760F4D">
      <w:pPr>
        <w:pStyle w:val="BodyText"/>
        <w:widowControl w:val="0"/>
        <w:spacing w:after="160"/>
        <w:ind w:right="-7" w:firstLine="567"/>
        <w:jc w:val="center"/>
        <w:rPr>
          <w:rFonts w:ascii="GHEA Grapalat" w:hAnsi="GHEA Grapalat"/>
        </w:rPr>
      </w:pPr>
      <w:r>
        <w:rPr>
          <w:rFonts w:ascii="Calibri" w:hAnsi="Calibri" w:cs="Calibri"/>
          <w:b/>
          <w:i/>
          <w:sz w:val="22"/>
          <w:szCs w:val="22"/>
          <w:lang w:val="hy-AM"/>
        </w:rPr>
        <w:t>УЧРЕЖДЕНИЯ</w:t>
      </w:r>
      <w:r>
        <w:rPr>
          <w:rFonts w:ascii="Arial LatRus" w:hAnsi="Arial LatRus"/>
          <w:b/>
          <w:i/>
          <w:sz w:val="22"/>
          <w:szCs w:val="22"/>
          <w:lang w:val="hy-AM"/>
        </w:rPr>
        <w:t xml:space="preserve"> </w:t>
      </w:r>
      <w:r>
        <w:rPr>
          <w:rFonts w:ascii="Calibri" w:hAnsi="Calibri" w:cs="Calibri"/>
          <w:b/>
          <w:i/>
          <w:sz w:val="22"/>
          <w:szCs w:val="22"/>
          <w:lang w:val="hy-AM"/>
        </w:rPr>
        <w:t>КОММУНАЛЬНОГО</w:t>
      </w:r>
      <w:r>
        <w:rPr>
          <w:rFonts w:ascii="Arial LatRus" w:hAnsi="Arial LatRus"/>
          <w:b/>
          <w:i/>
          <w:sz w:val="22"/>
          <w:szCs w:val="22"/>
          <w:lang w:val="hy-AM"/>
        </w:rPr>
        <w:t xml:space="preserve"> </w:t>
      </w:r>
      <w:r>
        <w:rPr>
          <w:rFonts w:ascii="Calibri" w:hAnsi="Calibri" w:cs="Calibri"/>
          <w:b/>
          <w:i/>
          <w:sz w:val="22"/>
          <w:szCs w:val="22"/>
          <w:lang w:val="hy-AM"/>
        </w:rPr>
        <w:t>ХОЗЯЙСТВО</w:t>
      </w:r>
      <w:r>
        <w:rPr>
          <w:rFonts w:ascii="Arial LatRus" w:hAnsi="Arial LatRus"/>
          <w:b/>
          <w:i/>
          <w:sz w:val="22"/>
          <w:szCs w:val="22"/>
          <w:lang w:val="hy-AM"/>
        </w:rPr>
        <w:t xml:space="preserve"> </w:t>
      </w:r>
      <w:r>
        <w:rPr>
          <w:rFonts w:ascii="Calibri" w:hAnsi="Calibri" w:cs="Calibri"/>
          <w:b/>
          <w:i/>
          <w:sz w:val="22"/>
          <w:szCs w:val="22"/>
          <w:lang w:val="hy-AM"/>
        </w:rPr>
        <w:t>ОБЩИНЫ</w:t>
      </w:r>
      <w:r>
        <w:rPr>
          <w:rFonts w:ascii="Arial LatRus" w:hAnsi="Arial LatRus"/>
          <w:b/>
          <w:i/>
          <w:sz w:val="22"/>
          <w:szCs w:val="22"/>
          <w:lang w:val="hy-AM"/>
        </w:rPr>
        <w:t xml:space="preserve"> </w:t>
      </w:r>
      <w:r>
        <w:rPr>
          <w:rFonts w:ascii="Calibri" w:hAnsi="Calibri" w:cs="Calibri"/>
          <w:b/>
          <w:i/>
          <w:sz w:val="22"/>
          <w:szCs w:val="22"/>
          <w:lang w:val="hy-AM"/>
        </w:rPr>
        <w:t>НОР</w:t>
      </w:r>
      <w:r>
        <w:rPr>
          <w:rFonts w:ascii="Arial LatRus" w:hAnsi="Arial LatRus"/>
          <w:b/>
          <w:i/>
          <w:sz w:val="22"/>
          <w:szCs w:val="22"/>
          <w:lang w:val="hy-AM"/>
        </w:rPr>
        <w:t xml:space="preserve"> </w:t>
      </w:r>
      <w:r>
        <w:rPr>
          <w:rFonts w:ascii="Calibri" w:hAnsi="Calibri" w:cs="Calibri"/>
          <w:b/>
          <w:i/>
          <w:sz w:val="22"/>
          <w:szCs w:val="22"/>
          <w:lang w:val="hy-AM"/>
        </w:rPr>
        <w:t>АЧИН</w:t>
      </w:r>
      <w:r>
        <w:rPr>
          <w:rFonts w:ascii="Arial LatRus" w:hAnsi="Arial LatRus"/>
          <w:b/>
          <w:i/>
          <w:sz w:val="22"/>
          <w:szCs w:val="22"/>
          <w:lang w:val="hy-AM"/>
        </w:rPr>
        <w:t xml:space="preserve">      </w:t>
      </w:r>
    </w:p>
    <w:p w14:paraId="5A14AABD" w14:textId="77777777" w:rsidR="00096865" w:rsidRPr="003A1EBB" w:rsidRDefault="00096865" w:rsidP="00B46D58">
      <w:pPr>
        <w:pStyle w:val="BodyText"/>
        <w:widowControl w:val="0"/>
        <w:spacing w:after="160"/>
        <w:ind w:right="-7" w:firstLine="567"/>
        <w:jc w:val="center"/>
        <w:rPr>
          <w:rFonts w:ascii="GHEA Grapalat" w:hAnsi="GHEA Grapalat"/>
        </w:rPr>
      </w:pPr>
    </w:p>
    <w:p w14:paraId="65E6F338" w14:textId="77777777" w:rsidR="000763E5" w:rsidRPr="003A1EBB" w:rsidRDefault="000763E5" w:rsidP="00B46D58">
      <w:pPr>
        <w:pStyle w:val="BodyText"/>
        <w:widowControl w:val="0"/>
        <w:spacing w:after="160"/>
        <w:ind w:right="-7" w:firstLine="567"/>
        <w:jc w:val="center"/>
        <w:rPr>
          <w:rFonts w:ascii="GHEA Grapalat" w:hAnsi="GHEA Grapalat"/>
        </w:rPr>
      </w:pPr>
    </w:p>
    <w:p w14:paraId="680D8E06" w14:textId="77777777" w:rsidR="000763E5" w:rsidRPr="003A1EBB" w:rsidRDefault="000763E5" w:rsidP="00B46D58">
      <w:pPr>
        <w:pStyle w:val="BodyText"/>
        <w:widowControl w:val="0"/>
        <w:spacing w:after="160"/>
        <w:ind w:right="-7" w:firstLine="567"/>
        <w:jc w:val="center"/>
        <w:rPr>
          <w:rFonts w:ascii="GHEA Grapalat" w:hAnsi="GHEA Grapalat"/>
        </w:rPr>
      </w:pPr>
    </w:p>
    <w:p w14:paraId="6B0E5E7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4BA0E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67858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77A187B" w14:textId="77777777" w:rsidR="00760F4D" w:rsidRPr="003A1EBB" w:rsidRDefault="002B32D6" w:rsidP="00760F4D">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760F4D" w:rsidRPr="001F14E9">
        <w:rPr>
          <w:rFonts w:ascii="GHEA Grapalat" w:hAnsi="GHEA Grapalat"/>
        </w:rPr>
        <w:t>ЗАПРОС КОТИРОВОК</w:t>
      </w:r>
      <w:r w:rsidR="00760F4D">
        <w:rPr>
          <w:rFonts w:ascii="GHEA Grapalat" w:hAnsi="GHEA Grapalat"/>
        </w:rPr>
        <w:t>И</w:t>
      </w:r>
      <w:r w:rsidRPr="009044F1">
        <w:rPr>
          <w:rFonts w:ascii="GHEA Grapalat" w:hAnsi="GHEA Grapalat"/>
        </w:rPr>
        <w:t>, ОБЪЯВЛЕННЫЙ С ЦЕЛЬЮ ПРИОБРЕТЕНИЯ "</w:t>
      </w:r>
      <w:r w:rsidR="00760F4D">
        <w:rPr>
          <w:rFonts w:ascii="GHEA Grapalat" w:hAnsi="GHEA Grapalat"/>
        </w:rPr>
        <w:t>СЛУЖБЫ СБОРА БЫТАВОГО МУСОРА И САНИТАРНОЙ ОЧИСТКИ ОБЩИНЫ НОР АЧИН</w:t>
      </w:r>
      <w:r w:rsidRPr="009044F1">
        <w:rPr>
          <w:rFonts w:ascii="GHEA Grapalat" w:hAnsi="GHEA Grapalat"/>
        </w:rPr>
        <w:t xml:space="preserve">" ДЛЯ НУЖД </w:t>
      </w:r>
      <w:r w:rsidR="00620F7C" w:rsidRPr="00620F7C">
        <w:rPr>
          <w:rFonts w:ascii="GHEA Grapalat" w:hAnsi="GHEA Grapalat"/>
        </w:rPr>
        <w:t xml:space="preserve">УЧРЕЖДЕНИЯ КОММУНАЛЬНОГО ХОЗЯЙСТВО ОБЩИНЫ НОР АЧИН      </w:t>
      </w:r>
    </w:p>
    <w:p w14:paraId="620A0684" w14:textId="77777777" w:rsidR="00CE0D95" w:rsidRPr="009044F1" w:rsidRDefault="00CE0D95" w:rsidP="00760F4D">
      <w:pPr>
        <w:pStyle w:val="BodyText"/>
        <w:widowControl w:val="0"/>
        <w:spacing w:after="160"/>
        <w:ind w:right="-7"/>
        <w:jc w:val="center"/>
        <w:rPr>
          <w:rFonts w:ascii="GHEA Grapalat" w:hAnsi="GHEA Grapalat"/>
        </w:rPr>
      </w:pPr>
    </w:p>
    <w:p w14:paraId="35A8DC02" w14:textId="77777777" w:rsidR="00CE0D95" w:rsidRPr="009044F1" w:rsidRDefault="00CE0D95" w:rsidP="00B46D58">
      <w:pPr>
        <w:pStyle w:val="BodyText"/>
        <w:widowControl w:val="0"/>
        <w:spacing w:after="160"/>
        <w:ind w:right="-7" w:firstLine="567"/>
        <w:jc w:val="center"/>
        <w:rPr>
          <w:rFonts w:ascii="GHEA Grapalat" w:hAnsi="GHEA Grapalat"/>
        </w:rPr>
      </w:pPr>
    </w:p>
    <w:p w14:paraId="2A0CFB57" w14:textId="77777777" w:rsidR="000763E5" w:rsidRDefault="000763E5" w:rsidP="00B46D58">
      <w:pPr>
        <w:rPr>
          <w:rFonts w:ascii="GHEA Grapalat" w:hAnsi="GHEA Grapalat"/>
        </w:rPr>
      </w:pPr>
      <w:r>
        <w:rPr>
          <w:rFonts w:ascii="GHEA Grapalat" w:hAnsi="GHEA Grapalat"/>
        </w:rPr>
        <w:br w:type="page"/>
      </w:r>
    </w:p>
    <w:p w14:paraId="4F12FE7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B7F39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A09C19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35401B0" w14:textId="77777777" w:rsidR="00160AE4" w:rsidRPr="009044F1" w:rsidRDefault="00160AE4" w:rsidP="00B46D58">
      <w:pPr>
        <w:widowControl w:val="0"/>
        <w:spacing w:after="160"/>
        <w:ind w:firstLine="567"/>
        <w:jc w:val="center"/>
        <w:rPr>
          <w:rFonts w:ascii="GHEA Grapalat" w:hAnsi="GHEA Grapalat"/>
          <w:i/>
        </w:rPr>
      </w:pPr>
    </w:p>
    <w:p w14:paraId="28D19C53" w14:textId="77777777" w:rsidR="00760F4D" w:rsidRPr="003A1EBB" w:rsidRDefault="00760F4D" w:rsidP="00760F4D">
      <w:pPr>
        <w:pStyle w:val="BodyText"/>
        <w:widowControl w:val="0"/>
        <w:spacing w:after="160"/>
        <w:ind w:right="-7" w:firstLine="567"/>
        <w:jc w:val="center"/>
        <w:rPr>
          <w:rFonts w:ascii="GHEA Grapalat" w:hAnsi="GHEA Grapalat"/>
        </w:rPr>
      </w:pPr>
      <w:r w:rsidRPr="009044F1">
        <w:rPr>
          <w:rFonts w:ascii="GHEA Grapalat" w:hAnsi="GHEA Grapalat"/>
        </w:rPr>
        <w:t>"</w:t>
      </w:r>
      <w:r>
        <w:rPr>
          <w:rFonts w:ascii="GHEA Grapalat" w:hAnsi="GHEA Grapalat"/>
        </w:rPr>
        <w:t>СЛУЖБЫ СБОРА БЫТАВОГО МУСОРА И САНИТАРНОЙ ОЧИСТКИ ОБЩИНЫ НОР АЧИН</w:t>
      </w:r>
      <w:r w:rsidRPr="009044F1">
        <w:rPr>
          <w:rFonts w:ascii="GHEA Grapalat" w:hAnsi="GHEA Grapalat"/>
        </w:rPr>
        <w:t xml:space="preserve">" ДЛЯ НУЖД </w:t>
      </w:r>
      <w:r w:rsidR="00620F7C" w:rsidRPr="00620F7C">
        <w:rPr>
          <w:rFonts w:ascii="GHEA Grapalat" w:hAnsi="GHEA Grapalat"/>
        </w:rPr>
        <w:t xml:space="preserve">УЧРЕЖДЕНИЯ КОММУНАЛЬНОГО ХОЗЯЙСТВО ОБЩИНЫ НОР АЧИН      </w:t>
      </w:r>
    </w:p>
    <w:p w14:paraId="0C66D866" w14:textId="77777777" w:rsidR="00160AE4" w:rsidRPr="003A1EBB" w:rsidRDefault="00160AE4" w:rsidP="00B46D58">
      <w:pPr>
        <w:widowControl w:val="0"/>
        <w:spacing w:after="160"/>
        <w:ind w:firstLine="567"/>
        <w:jc w:val="center"/>
        <w:rPr>
          <w:rFonts w:ascii="GHEA Grapalat" w:hAnsi="GHEA Grapalat"/>
        </w:rPr>
      </w:pPr>
    </w:p>
    <w:p w14:paraId="60887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60F4D">
        <w:rPr>
          <w:rFonts w:ascii="GHEA Grapalat" w:hAnsi="GHEA Grapalat"/>
          <w:b/>
        </w:rPr>
        <w:t>ЗАПРОС КАТИРОВКИ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E24D47D" w14:textId="77777777" w:rsidR="00C67E80" w:rsidRPr="009044F1" w:rsidRDefault="00C67E80" w:rsidP="00B46D58">
      <w:pPr>
        <w:widowControl w:val="0"/>
        <w:spacing w:after="160"/>
        <w:jc w:val="center"/>
        <w:rPr>
          <w:rFonts w:ascii="GHEA Grapalat" w:hAnsi="GHEA Grapalat" w:cs="Sylfaen"/>
          <w:b/>
        </w:rPr>
      </w:pPr>
    </w:p>
    <w:p w14:paraId="15F8B9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1F00664" w14:textId="77777777" w:rsidR="002E069D" w:rsidRPr="008842CE" w:rsidRDefault="002E069D" w:rsidP="00B46D58">
      <w:pPr>
        <w:widowControl w:val="0"/>
        <w:spacing w:after="160"/>
        <w:jc w:val="center"/>
        <w:rPr>
          <w:rFonts w:ascii="GHEA Grapalat" w:hAnsi="GHEA Grapalat"/>
        </w:rPr>
      </w:pPr>
    </w:p>
    <w:p w14:paraId="7031DCF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75AE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36853D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46486B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90014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8CE2FF" w14:textId="77777777" w:rsidR="00096865" w:rsidRPr="009044F1" w:rsidRDefault="00087A30" w:rsidP="00760F4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ED15F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F6FBF6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0FA29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BDE88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3276F1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DCAD7B" w14:textId="77777777" w:rsidR="00520F57" w:rsidRDefault="00520F57" w:rsidP="00B46D58">
      <w:pPr>
        <w:widowControl w:val="0"/>
        <w:spacing w:after="160"/>
        <w:jc w:val="center"/>
        <w:rPr>
          <w:rFonts w:ascii="GHEA Grapalat" w:hAnsi="GHEA Grapalat"/>
          <w:b/>
        </w:rPr>
      </w:pPr>
    </w:p>
    <w:p w14:paraId="4EF7F40A" w14:textId="77777777" w:rsidR="00520F57" w:rsidRDefault="00520F57" w:rsidP="00B46D58">
      <w:pPr>
        <w:widowControl w:val="0"/>
        <w:spacing w:after="160"/>
        <w:jc w:val="center"/>
        <w:rPr>
          <w:rFonts w:ascii="GHEA Grapalat" w:hAnsi="GHEA Grapalat"/>
          <w:b/>
        </w:rPr>
      </w:pPr>
    </w:p>
    <w:p w14:paraId="195A11D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F6BB974" w14:textId="77777777" w:rsidR="008842CE" w:rsidRPr="00374F4A" w:rsidRDefault="008842CE" w:rsidP="00B46D58">
      <w:pPr>
        <w:widowControl w:val="0"/>
        <w:spacing w:after="160"/>
        <w:jc w:val="center"/>
        <w:rPr>
          <w:rFonts w:ascii="GHEA Grapalat" w:hAnsi="GHEA Grapalat"/>
          <w:b/>
        </w:rPr>
      </w:pPr>
    </w:p>
    <w:p w14:paraId="52B6682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60F4D">
        <w:rPr>
          <w:rFonts w:ascii="GHEA Grapalat" w:hAnsi="GHEA Grapalat"/>
          <w:b/>
        </w:rPr>
        <w:t>ЗАПРОС КАТИРОВКИ</w:t>
      </w:r>
    </w:p>
    <w:p w14:paraId="3AC5EE1E" w14:textId="77777777" w:rsidR="00520F57" w:rsidRPr="008842CE" w:rsidRDefault="00520F57" w:rsidP="00B46D58">
      <w:pPr>
        <w:widowControl w:val="0"/>
        <w:spacing w:after="160"/>
        <w:jc w:val="center"/>
        <w:rPr>
          <w:rFonts w:ascii="GHEA Grapalat" w:hAnsi="GHEA Grapalat"/>
          <w:b/>
        </w:rPr>
      </w:pPr>
    </w:p>
    <w:p w14:paraId="564CC1D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9B5909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78431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B20A6B" w14:textId="77777777" w:rsidR="00E17B7F" w:rsidRDefault="00E17B7F">
      <w:pPr>
        <w:rPr>
          <w:rFonts w:ascii="GHEA Grapalat" w:hAnsi="GHEA Grapalat"/>
          <w:spacing w:val="-6"/>
        </w:rPr>
      </w:pPr>
      <w:r>
        <w:rPr>
          <w:rFonts w:ascii="GHEA Grapalat" w:hAnsi="GHEA Grapalat"/>
          <w:spacing w:val="-6"/>
        </w:rPr>
        <w:br w:type="page"/>
      </w:r>
    </w:p>
    <w:p w14:paraId="76466E87" w14:textId="4C73B5A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A4A9C">
        <w:rPr>
          <w:rFonts w:ascii="GHEA Grapalat" w:hAnsi="GHEA Grapalat"/>
          <w:spacing w:val="-6"/>
        </w:rPr>
        <w:t xml:space="preserve">запроса катировки     </w:t>
      </w:r>
      <w:r w:rsidR="00096865" w:rsidRPr="006D2DF7">
        <w:rPr>
          <w:rFonts w:ascii="GHEA Grapalat" w:hAnsi="GHEA Grapalat"/>
          <w:spacing w:val="-6"/>
        </w:rPr>
        <w:t xml:space="preserve">, проводимом под кодом </w:t>
      </w:r>
      <w:r w:rsidR="00760F4D" w:rsidRPr="00760F4D">
        <w:rPr>
          <w:rFonts w:ascii="Arial" w:hAnsi="Arial" w:cs="Arial"/>
          <w:b/>
          <w:lang w:val="hy-AM" w:eastAsia="en-US" w:bidi="ar-SA"/>
        </w:rPr>
        <w:t>ՆՀՀԿՏՀ</w:t>
      </w:r>
      <w:r w:rsidR="00760F4D" w:rsidRPr="00760F4D">
        <w:rPr>
          <w:rFonts w:ascii="Arial LatRus" w:hAnsi="Arial LatRus"/>
          <w:b/>
          <w:lang w:val="hy-AM" w:eastAsia="en-US" w:bidi="ar-SA"/>
        </w:rPr>
        <w:t>-</w:t>
      </w:r>
      <w:r w:rsidR="00760F4D" w:rsidRPr="00760F4D">
        <w:rPr>
          <w:rFonts w:ascii="Arial" w:hAnsi="Arial" w:cs="Arial"/>
          <w:b/>
          <w:lang w:val="hy-AM" w:eastAsia="en-US" w:bidi="ar-SA"/>
        </w:rPr>
        <w:t>ԳՀ</w:t>
      </w:r>
      <w:r w:rsidR="00760F4D" w:rsidRPr="00760F4D">
        <w:rPr>
          <w:rFonts w:ascii="Arial" w:hAnsi="Arial" w:cs="Arial"/>
          <w:b/>
          <w:lang w:eastAsia="en-US" w:bidi="ar-SA"/>
        </w:rPr>
        <w:t>Ծ</w:t>
      </w:r>
      <w:r w:rsidR="00760F4D" w:rsidRPr="00760F4D">
        <w:rPr>
          <w:rFonts w:ascii="Arial" w:hAnsi="Arial" w:cs="Arial"/>
          <w:b/>
          <w:lang w:val="hy-AM" w:eastAsia="en-US" w:bidi="ar-SA"/>
        </w:rPr>
        <w:t>ՁԲ</w:t>
      </w:r>
      <w:r w:rsidR="00760F4D" w:rsidRPr="00760F4D">
        <w:rPr>
          <w:rFonts w:ascii="Arial" w:hAnsi="Arial" w:cs="Arial"/>
          <w:b/>
          <w:lang w:val="af-ZA" w:eastAsia="en-US" w:bidi="ar-SA"/>
        </w:rPr>
        <w:t>-</w:t>
      </w:r>
      <w:r w:rsidR="00983290">
        <w:rPr>
          <w:rFonts w:ascii="Arial" w:hAnsi="Arial" w:cs="Arial"/>
          <w:b/>
          <w:lang w:val="af-ZA" w:eastAsia="en-US" w:bidi="ar-SA"/>
        </w:rPr>
        <w:t>24/01</w:t>
      </w:r>
      <w:r w:rsidR="00096865" w:rsidRPr="006D2DF7">
        <w:rPr>
          <w:rFonts w:ascii="GHEA Grapalat" w:hAnsi="GHEA Grapalat"/>
          <w:spacing w:val="-6"/>
        </w:rPr>
        <w:t>(далее — процедура).</w:t>
      </w:r>
    </w:p>
    <w:p w14:paraId="070B321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8CAE4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70706E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9FAFD8" w14:textId="77777777" w:rsidR="00096865" w:rsidRPr="009044F1" w:rsidRDefault="00A81DD5" w:rsidP="00F26182">
      <w:pPr>
        <w:pStyle w:val="BodyTextIndent2"/>
        <w:widowControl w:val="0"/>
        <w:spacing w:after="160" w:line="240" w:lineRule="auto"/>
        <w:ind w:firstLine="567"/>
        <w:jc w:val="left"/>
        <w:rPr>
          <w:rFonts w:ascii="GHEA Grapalat" w:hAnsi="GHEA Grapalat"/>
        </w:rPr>
      </w:pPr>
      <w:r w:rsidRPr="009044F1">
        <w:rPr>
          <w:rFonts w:ascii="GHEA Grapalat" w:hAnsi="GHEA Grapalat"/>
          <w:sz w:val="24"/>
          <w:szCs w:val="24"/>
        </w:rPr>
        <w:t>Адрес электронной почты секретаря оценочной комиссии "</w:t>
      </w:r>
      <w:r w:rsidR="00F26182" w:rsidRPr="00F26182">
        <w:rPr>
          <w:rFonts w:ascii="GHEA Grapalat" w:hAnsi="GHEA Grapalat"/>
          <w:sz w:val="24"/>
          <w:szCs w:val="24"/>
        </w:rPr>
        <w:t xml:space="preserve"> </w:t>
      </w:r>
      <w:r w:rsidR="00F26182" w:rsidRPr="00AA59C4">
        <w:rPr>
          <w:rFonts w:ascii="GHEA Grapalat" w:hAnsi="GHEA Grapalat"/>
          <w:sz w:val="24"/>
          <w:szCs w:val="24"/>
        </w:rPr>
        <w:t xml:space="preserve">nor-hachn-komunal@mail.ru </w:t>
      </w:r>
      <w:r w:rsidR="00F26182" w:rsidRPr="009044F1">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14:paraId="6029BD98"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C5B5F0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59CEEA"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26182" w:rsidRPr="00F26182">
        <w:rPr>
          <w:rFonts w:ascii="GHEA Grapalat" w:hAnsi="GHEA Grapalat"/>
          <w:sz w:val="24"/>
          <w:szCs w:val="24"/>
        </w:rPr>
        <w:t xml:space="preserve"> </w:t>
      </w:r>
      <w:r w:rsidR="00F26182" w:rsidRPr="00F7334A">
        <w:rPr>
          <w:rFonts w:ascii="GHEA Grapalat" w:hAnsi="GHEA Grapalat"/>
          <w:sz w:val="24"/>
          <w:szCs w:val="24"/>
        </w:rPr>
        <w:t>Служб</w:t>
      </w:r>
      <w:r w:rsidR="00F26182">
        <w:rPr>
          <w:rFonts w:ascii="GHEA Grapalat" w:hAnsi="GHEA Grapalat"/>
          <w:sz w:val="24"/>
          <w:szCs w:val="24"/>
        </w:rPr>
        <w:t xml:space="preserve">ы </w:t>
      </w:r>
      <w:r w:rsidR="00F26182" w:rsidRPr="00F7334A">
        <w:rPr>
          <w:rFonts w:ascii="GHEA Grapalat" w:hAnsi="GHEA Grapalat"/>
          <w:sz w:val="24"/>
          <w:szCs w:val="24"/>
        </w:rPr>
        <w:t>сбора бытового мусора и санитарной очистки общины Нор Ач</w:t>
      </w:r>
      <w:r w:rsidR="00F26182">
        <w:rPr>
          <w:rFonts w:ascii="GHEA Grapalat" w:hAnsi="GHEA Grapalat"/>
          <w:sz w:val="24"/>
          <w:szCs w:val="24"/>
        </w:rPr>
        <w:t>и</w:t>
      </w:r>
      <w:r w:rsidR="00F26182" w:rsidRPr="00F7334A">
        <w:rPr>
          <w:rFonts w:ascii="GHEA Grapalat" w:hAnsi="GHEA Grapalat"/>
          <w:sz w:val="24"/>
          <w:szCs w:val="24"/>
        </w:rPr>
        <w:t xml:space="preserve">н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20F7C">
        <w:rPr>
          <w:rFonts w:ascii="Calibri" w:hAnsi="Calibri" w:cs="Calibri"/>
          <w:b/>
          <w:i w:val="0"/>
          <w:sz w:val="22"/>
          <w:szCs w:val="22"/>
          <w:lang w:val="hy-AM"/>
        </w:rPr>
        <w:t>УЧРЕЖДЕНИЯ</w:t>
      </w:r>
      <w:r w:rsidR="00620F7C">
        <w:rPr>
          <w:rFonts w:ascii="Arial LatRus" w:hAnsi="Arial LatRus"/>
          <w:b/>
          <w:i w:val="0"/>
          <w:sz w:val="22"/>
          <w:szCs w:val="22"/>
          <w:lang w:val="hy-AM"/>
        </w:rPr>
        <w:t xml:space="preserve"> </w:t>
      </w:r>
      <w:r w:rsidR="00620F7C">
        <w:rPr>
          <w:rFonts w:ascii="Calibri" w:hAnsi="Calibri" w:cs="Calibri"/>
          <w:b/>
          <w:i w:val="0"/>
          <w:sz w:val="22"/>
          <w:szCs w:val="22"/>
          <w:lang w:val="hy-AM"/>
        </w:rPr>
        <w:t>КОММУНАЛЬНОГО</w:t>
      </w:r>
      <w:r w:rsidR="00620F7C">
        <w:rPr>
          <w:rFonts w:ascii="Arial LatRus" w:hAnsi="Arial LatRus"/>
          <w:b/>
          <w:i w:val="0"/>
          <w:sz w:val="22"/>
          <w:szCs w:val="22"/>
          <w:lang w:val="hy-AM"/>
        </w:rPr>
        <w:t xml:space="preserve"> </w:t>
      </w:r>
      <w:r w:rsidR="00620F7C">
        <w:rPr>
          <w:rFonts w:ascii="Calibri" w:hAnsi="Calibri" w:cs="Calibri"/>
          <w:b/>
          <w:i w:val="0"/>
          <w:sz w:val="22"/>
          <w:szCs w:val="22"/>
          <w:lang w:val="hy-AM"/>
        </w:rPr>
        <w:t>ХОЗЯЙСТВО</w:t>
      </w:r>
      <w:r w:rsidR="00620F7C">
        <w:rPr>
          <w:rFonts w:ascii="Arial LatRus" w:hAnsi="Arial LatRus"/>
          <w:b/>
          <w:i w:val="0"/>
          <w:sz w:val="22"/>
          <w:szCs w:val="22"/>
          <w:lang w:val="hy-AM"/>
        </w:rPr>
        <w:t xml:space="preserve"> </w:t>
      </w:r>
      <w:r w:rsidR="00620F7C">
        <w:rPr>
          <w:rFonts w:ascii="Calibri" w:hAnsi="Calibri" w:cs="Calibri"/>
          <w:b/>
          <w:i w:val="0"/>
          <w:sz w:val="22"/>
          <w:szCs w:val="22"/>
          <w:lang w:val="hy-AM"/>
        </w:rPr>
        <w:t>ОБЩИНЫ</w:t>
      </w:r>
      <w:r w:rsidR="00620F7C">
        <w:rPr>
          <w:rFonts w:ascii="Arial LatRus" w:hAnsi="Arial LatRus"/>
          <w:b/>
          <w:i w:val="0"/>
          <w:sz w:val="22"/>
          <w:szCs w:val="22"/>
          <w:lang w:val="hy-AM"/>
        </w:rPr>
        <w:t xml:space="preserve"> </w:t>
      </w:r>
      <w:r w:rsidR="00620F7C">
        <w:rPr>
          <w:rFonts w:ascii="Calibri" w:hAnsi="Calibri" w:cs="Calibri"/>
          <w:b/>
          <w:i w:val="0"/>
          <w:sz w:val="22"/>
          <w:szCs w:val="22"/>
          <w:lang w:val="hy-AM"/>
        </w:rPr>
        <w:t>НОР</w:t>
      </w:r>
      <w:r w:rsidR="00620F7C">
        <w:rPr>
          <w:rFonts w:ascii="Arial LatRus" w:hAnsi="Arial LatRus"/>
          <w:b/>
          <w:i w:val="0"/>
          <w:sz w:val="22"/>
          <w:szCs w:val="22"/>
          <w:lang w:val="hy-AM"/>
        </w:rPr>
        <w:t xml:space="preserve"> </w:t>
      </w:r>
      <w:r w:rsidR="00620F7C">
        <w:rPr>
          <w:rFonts w:ascii="Calibri" w:hAnsi="Calibri" w:cs="Calibri"/>
          <w:b/>
          <w:i w:val="0"/>
          <w:sz w:val="22"/>
          <w:szCs w:val="22"/>
          <w:lang w:val="hy-AM"/>
        </w:rPr>
        <w:t>АЧИН</w:t>
      </w:r>
      <w:r w:rsidR="00620F7C">
        <w:rPr>
          <w:rFonts w:ascii="Arial LatRus" w:hAnsi="Arial LatRus"/>
          <w:b/>
          <w:i w:val="0"/>
          <w:sz w:val="22"/>
          <w:szCs w:val="22"/>
          <w:lang w:val="hy-AM"/>
        </w:rPr>
        <w:t xml:space="preserve">      </w:t>
      </w:r>
      <w:r w:rsidR="00F26182"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2618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12F35D44" w14:textId="77777777" w:rsidTr="00F32DDC">
        <w:trPr>
          <w:jc w:val="center"/>
        </w:trPr>
        <w:tc>
          <w:tcPr>
            <w:tcW w:w="2634" w:type="dxa"/>
            <w:gridSpan w:val="2"/>
            <w:vAlign w:val="center"/>
          </w:tcPr>
          <w:p w14:paraId="48639709"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2FA61EAB"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1FC35741" w14:textId="77777777" w:rsidTr="00970424">
        <w:trPr>
          <w:jc w:val="center"/>
        </w:trPr>
        <w:tc>
          <w:tcPr>
            <w:tcW w:w="1216" w:type="dxa"/>
            <w:vAlign w:val="center"/>
          </w:tcPr>
          <w:p w14:paraId="1D4DB6B2"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49669EF5"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00ED041C"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14:paraId="0ABFDB99" w14:textId="77777777" w:rsidTr="00970424">
        <w:trPr>
          <w:jc w:val="center"/>
        </w:trPr>
        <w:tc>
          <w:tcPr>
            <w:tcW w:w="1216" w:type="dxa"/>
            <w:vAlign w:val="center"/>
          </w:tcPr>
          <w:p w14:paraId="23F70B1E"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57724D35" w14:textId="21D09D8A" w:rsidR="00970424" w:rsidRPr="001D1D18" w:rsidRDefault="001D1D18" w:rsidP="0097042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10500000</w:t>
            </w:r>
          </w:p>
        </w:tc>
        <w:tc>
          <w:tcPr>
            <w:tcW w:w="6600" w:type="dxa"/>
            <w:vAlign w:val="center"/>
          </w:tcPr>
          <w:p w14:paraId="5708E180" w14:textId="77777777" w:rsidR="00970424" w:rsidRPr="009044F1" w:rsidRDefault="00F26182"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 xml:space="preserve">Служба </w:t>
            </w:r>
            <w:r w:rsidRPr="00F7334A">
              <w:rPr>
                <w:rFonts w:ascii="GHEA Grapalat" w:hAnsi="GHEA Grapalat"/>
                <w:sz w:val="24"/>
                <w:szCs w:val="24"/>
              </w:rPr>
              <w:t>сбора бытового мусора и санитарной очистки общины Нор Ач</w:t>
            </w:r>
            <w:r>
              <w:rPr>
                <w:rFonts w:ascii="GHEA Grapalat" w:hAnsi="GHEA Grapalat"/>
                <w:sz w:val="24"/>
                <w:szCs w:val="24"/>
              </w:rPr>
              <w:t>и</w:t>
            </w:r>
            <w:r w:rsidRPr="00F7334A">
              <w:rPr>
                <w:rFonts w:ascii="GHEA Grapalat" w:hAnsi="GHEA Grapalat"/>
                <w:sz w:val="24"/>
                <w:szCs w:val="24"/>
              </w:rPr>
              <w:t>н</w:t>
            </w:r>
          </w:p>
        </w:tc>
      </w:tr>
    </w:tbl>
    <w:p w14:paraId="7D5825DD" w14:textId="77777777" w:rsidR="0085236E" w:rsidRPr="009044F1" w:rsidRDefault="00816505" w:rsidP="00F2618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r w:rsidR="00AA7117">
        <w:rPr>
          <w:rFonts w:ascii="GHEA Grapalat" w:hAnsi="GHEA Grapalat"/>
          <w:sz w:val="24"/>
          <w:szCs w:val="24"/>
        </w:rPr>
        <w:t xml:space="preserve"> </w:t>
      </w:r>
    </w:p>
    <w:p w14:paraId="39B192B6" w14:textId="77777777" w:rsidR="00096865" w:rsidRPr="009044F1" w:rsidRDefault="00096865" w:rsidP="00B46D58">
      <w:pPr>
        <w:widowControl w:val="0"/>
        <w:spacing w:after="160"/>
        <w:ind w:firstLine="567"/>
        <w:jc w:val="center"/>
        <w:rPr>
          <w:rFonts w:ascii="GHEA Grapalat" w:hAnsi="GHEA Grapalat" w:cs="Sylfaen"/>
          <w:i/>
        </w:rPr>
      </w:pPr>
    </w:p>
    <w:p w14:paraId="6C561AA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E4A080F" w14:textId="77777777" w:rsidR="00BD2C67" w:rsidRPr="001115E9" w:rsidRDefault="00BD2C67" w:rsidP="00B46D58">
      <w:pPr>
        <w:widowControl w:val="0"/>
        <w:tabs>
          <w:tab w:val="left" w:pos="1134"/>
        </w:tabs>
        <w:spacing w:after="160"/>
        <w:ind w:firstLine="567"/>
        <w:jc w:val="both"/>
        <w:rPr>
          <w:rFonts w:ascii="GHEA Grapalat" w:hAnsi="GHEA Grapalat"/>
        </w:rPr>
      </w:pPr>
    </w:p>
    <w:p w14:paraId="3923FDB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4C84B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0F573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7E9208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355C0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C30A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463B95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CAAE9A"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991BEC"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D0D546"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1C929C2C"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3F7E113C"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62680F0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1640E9"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69C506A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9D36F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8529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6047E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CB341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3E9C0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97AFC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4546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2A3A86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B819F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9044F1">
        <w:rPr>
          <w:rFonts w:ascii="GHEA Grapalat" w:hAnsi="GHEA Grapalat"/>
          <w:color w:val="000000"/>
        </w:rPr>
        <w:lastRenderedPageBreak/>
        <w:t>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6C8A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A02F024"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C373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3AF6C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7199B64"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7C6B0B2A"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198412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908F2A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51B6F4"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04E470A8"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4AC2917B"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2553FB38" w14:textId="77777777"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21D95D86"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2AE5B0C7" w14:textId="77777777" w:rsidR="00BD2C67" w:rsidRPr="001115E9" w:rsidRDefault="00BD2C67" w:rsidP="00B46D58">
      <w:pPr>
        <w:widowControl w:val="0"/>
        <w:spacing w:after="160"/>
        <w:jc w:val="center"/>
        <w:rPr>
          <w:rFonts w:ascii="GHEA Grapalat" w:hAnsi="GHEA Grapalat"/>
          <w:b/>
        </w:rPr>
      </w:pPr>
    </w:p>
    <w:p w14:paraId="48BB86A1"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D289B2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14:paraId="79D486F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949EE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43F01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02E563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CADE52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63BED7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4"/>
        <w:t>6</w:t>
      </w:r>
      <w:r w:rsidRPr="009044F1">
        <w:rPr>
          <w:rFonts w:ascii="GHEA Grapalat" w:hAnsi="GHEA Grapalat"/>
        </w:rPr>
        <w:t xml:space="preserve">. </w:t>
      </w:r>
    </w:p>
    <w:p w14:paraId="1411DD34" w14:textId="77777777" w:rsidR="00B051BE" w:rsidRPr="009044F1" w:rsidRDefault="00B051BE" w:rsidP="00B46D58">
      <w:pPr>
        <w:widowControl w:val="0"/>
        <w:spacing w:after="160"/>
        <w:jc w:val="center"/>
        <w:rPr>
          <w:rFonts w:ascii="GHEA Grapalat" w:hAnsi="GHEA Grapalat"/>
          <w:b/>
        </w:rPr>
      </w:pPr>
    </w:p>
    <w:p w14:paraId="0C5FC7B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17E922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FBA8D2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2C5217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FA1195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15D33">
        <w:rPr>
          <w:rFonts w:ascii="GHEA Grapalat" w:hAnsi="GHEA Grapalat"/>
          <w:sz w:val="24"/>
          <w:szCs w:val="24"/>
        </w:rPr>
        <w:t xml:space="preserve">запрос катировки     </w:t>
      </w:r>
      <w:r w:rsidRPr="009044F1">
        <w:rPr>
          <w:rFonts w:ascii="GHEA Grapalat" w:hAnsi="GHEA Grapalat"/>
          <w:sz w:val="24"/>
          <w:szCs w:val="24"/>
        </w:rPr>
        <w:t>.</w:t>
      </w:r>
    </w:p>
    <w:p w14:paraId="7256BD6E"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26182" w:rsidRPr="00BA2483">
        <w:rPr>
          <w:rFonts w:ascii="Calibri" w:hAnsi="Calibri" w:cs="Calibri"/>
          <w:sz w:val="23"/>
          <w:szCs w:val="23"/>
          <w:lang w:val="hy-AM"/>
        </w:rPr>
        <w:t>г</w:t>
      </w:r>
      <w:r w:rsidR="00F26182" w:rsidRPr="00BA2483">
        <w:rPr>
          <w:rFonts w:ascii="Arial LatRus" w:hAnsi="Arial LatRus"/>
          <w:sz w:val="23"/>
          <w:szCs w:val="23"/>
          <w:lang w:val="hy-AM"/>
        </w:rPr>
        <w:t xml:space="preserve">. </w:t>
      </w:r>
      <w:r w:rsidR="00F26182" w:rsidRPr="00BA2483">
        <w:rPr>
          <w:rFonts w:ascii="Calibri" w:hAnsi="Calibri" w:cs="Calibri"/>
          <w:sz w:val="23"/>
          <w:szCs w:val="23"/>
          <w:lang w:val="hy-AM"/>
        </w:rPr>
        <w:t>Нор</w:t>
      </w:r>
      <w:r w:rsidR="00F26182" w:rsidRPr="00BA2483">
        <w:rPr>
          <w:rFonts w:ascii="Arial LatRus" w:hAnsi="Arial LatRus" w:cs="Calibri"/>
          <w:sz w:val="23"/>
          <w:szCs w:val="23"/>
          <w:lang w:val="hy-AM"/>
        </w:rPr>
        <w:t xml:space="preserve"> </w:t>
      </w:r>
      <w:r w:rsidR="00F26182" w:rsidRPr="00BA2483">
        <w:rPr>
          <w:rFonts w:ascii="Calibri" w:hAnsi="Calibri" w:cs="Calibri"/>
          <w:sz w:val="23"/>
          <w:szCs w:val="23"/>
          <w:lang w:val="hy-AM"/>
        </w:rPr>
        <w:t>Ачин</w:t>
      </w:r>
      <w:r w:rsidR="00F26182" w:rsidRPr="00BA2483">
        <w:rPr>
          <w:rFonts w:ascii="Arial LatRus" w:hAnsi="Arial LatRus" w:cs="Calibri"/>
          <w:sz w:val="23"/>
          <w:szCs w:val="23"/>
          <w:lang w:val="hy-AM"/>
        </w:rPr>
        <w:t xml:space="preserve">, </w:t>
      </w:r>
      <w:r w:rsidR="00F26182" w:rsidRPr="00BA2483">
        <w:rPr>
          <w:rFonts w:ascii="Calibri" w:hAnsi="Calibri" w:cs="Calibri"/>
          <w:sz w:val="23"/>
          <w:szCs w:val="23"/>
          <w:lang w:val="hy-AM"/>
        </w:rPr>
        <w:t>ул</w:t>
      </w:r>
      <w:r w:rsidR="00F26182" w:rsidRPr="00BA2483">
        <w:rPr>
          <w:rFonts w:ascii="Arial LatRus" w:hAnsi="Arial LatRus" w:cs="Calibri"/>
          <w:sz w:val="23"/>
          <w:szCs w:val="23"/>
          <w:lang w:val="hy-AM"/>
        </w:rPr>
        <w:t xml:space="preserve">. </w:t>
      </w:r>
      <w:r w:rsidR="00F26182" w:rsidRPr="00BA2483">
        <w:rPr>
          <w:rFonts w:ascii="Calibri" w:hAnsi="Calibri" w:cs="Calibri"/>
          <w:sz w:val="23"/>
          <w:szCs w:val="23"/>
        </w:rPr>
        <w:t>Чаренца</w:t>
      </w:r>
      <w:r w:rsidR="00F26182" w:rsidRPr="00BA2483">
        <w:rPr>
          <w:rFonts w:ascii="Arial LatRus" w:hAnsi="Arial LatRus" w:cs="Calibri"/>
          <w:sz w:val="23"/>
          <w:szCs w:val="23"/>
        </w:rPr>
        <w:t xml:space="preserve"> 14 2/1</w:t>
      </w:r>
      <w:r>
        <w:rPr>
          <w:rFonts w:ascii="GHEA Grapalat" w:hAnsi="GHEA Grapalat"/>
          <w:sz w:val="24"/>
          <w:szCs w:val="24"/>
        </w:rPr>
        <w:t>" не позднее, чем "</w:t>
      </w:r>
      <w:r w:rsidR="00F26182" w:rsidRPr="00F26182">
        <w:rPr>
          <w:rFonts w:ascii="GHEA Grapalat" w:hAnsi="GHEA Grapalat"/>
          <w:sz w:val="24"/>
          <w:szCs w:val="24"/>
        </w:rPr>
        <w:t>10:00</w:t>
      </w:r>
      <w:r>
        <w:rPr>
          <w:rFonts w:ascii="GHEA Grapalat" w:hAnsi="GHEA Grapalat"/>
          <w:sz w:val="24"/>
          <w:szCs w:val="24"/>
        </w:rPr>
        <w:t>" часов "</w:t>
      </w:r>
      <w:r w:rsidR="00F2618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4AE0B18"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26182">
        <w:rPr>
          <w:rFonts w:ascii="GHEA Grapalat" w:hAnsi="GHEA Grapalat"/>
          <w:sz w:val="22"/>
          <w:szCs w:val="22"/>
        </w:rPr>
        <w:t>Карине Овсепян</w:t>
      </w:r>
      <w:r w:rsidR="00F26182">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3EC3B03"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38A0AAC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C428C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E5C17C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1E0918D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E09D68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3A76DEC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D4CDF1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9185A8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656357B"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4E5EE4"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9B14F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7F194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w:t>
      </w:r>
      <w:r>
        <w:rPr>
          <w:rFonts w:ascii="GHEA Grapalat" w:hAnsi="GHEA Grapalat" w:cs="Sylfaen"/>
        </w:rPr>
        <w:lastRenderedPageBreak/>
        <w:t>заседании по вскрытию заявок отклоняются как в порядке совместной деятельности, так и отдельно представленные заявки;</w:t>
      </w:r>
    </w:p>
    <w:p w14:paraId="03FA57D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08CE24"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AD903C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2734CA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C4F73B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F16E1EF"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E67F5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B00DA3"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10808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417BE4"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473A7F4B"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A323332"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2E2BB8F"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F425835"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1F3EBB6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4A72EB6"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w:t>
      </w:r>
      <w:r w:rsidRPr="009044F1">
        <w:rPr>
          <w:rFonts w:ascii="GHEA Grapalat" w:hAnsi="GHEA Grapalat"/>
          <w:sz w:val="24"/>
          <w:szCs w:val="24"/>
        </w:rPr>
        <w:lastRenderedPageBreak/>
        <w:t xml:space="preserve">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CB7D7F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3E5863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7599648" w14:textId="77777777" w:rsidR="009D180E" w:rsidRDefault="009D180E" w:rsidP="00B46D58">
      <w:pPr>
        <w:widowControl w:val="0"/>
        <w:spacing w:after="160"/>
        <w:ind w:left="567" w:right="565"/>
        <w:jc w:val="center"/>
        <w:rPr>
          <w:rFonts w:ascii="GHEA Grapalat" w:hAnsi="GHEA Grapalat"/>
          <w:b/>
          <w:lang w:val="hy-AM"/>
        </w:rPr>
      </w:pPr>
    </w:p>
    <w:p w14:paraId="72E746DB" w14:textId="77777777" w:rsidR="00416546" w:rsidRDefault="00416546" w:rsidP="00B46D58">
      <w:pPr>
        <w:widowControl w:val="0"/>
        <w:spacing w:after="160"/>
        <w:ind w:left="567" w:right="565"/>
        <w:jc w:val="center"/>
        <w:rPr>
          <w:rFonts w:ascii="GHEA Grapalat" w:hAnsi="GHEA Grapalat"/>
          <w:b/>
        </w:rPr>
      </w:pPr>
    </w:p>
    <w:p w14:paraId="2D9645A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8FC037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1D01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BF665C" w14:textId="77777777" w:rsidR="00A225E0" w:rsidRDefault="00A225E0" w:rsidP="00B46D58">
      <w:pPr>
        <w:rPr>
          <w:rFonts w:ascii="GHEA Grapalat" w:hAnsi="GHEA Grapalat" w:cs="Sylfaen"/>
        </w:rPr>
      </w:pPr>
    </w:p>
    <w:p w14:paraId="7FC6A844"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323889" w14:textId="7777777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F26182">
        <w:rPr>
          <w:rFonts w:ascii="GHEA Grapalat" w:hAnsi="GHEA Grapalat"/>
          <w:sz w:val="24"/>
          <w:szCs w:val="24"/>
        </w:rPr>
        <w:t>7</w:t>
      </w:r>
      <w:r w:rsidR="00A9098A" w:rsidRPr="00AD29CE">
        <w:rPr>
          <w:rFonts w:ascii="GHEA Grapalat" w:hAnsi="GHEA Grapalat"/>
          <w:sz w:val="24"/>
          <w:szCs w:val="24"/>
        </w:rPr>
        <w:t>"-ый день в "</w:t>
      </w:r>
      <w:r w:rsidR="00F26182">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8AF8EC0"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42043152"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5E4F1E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B20FFF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C08606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8680A31"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A5BD6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D677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EB71A9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w:t>
      </w:r>
      <w:r w:rsidRPr="009044F1">
        <w:rPr>
          <w:rFonts w:ascii="GHEA Grapalat" w:hAnsi="GHEA Grapalat"/>
        </w:rPr>
        <w:lastRenderedPageBreak/>
        <w:t>соответствуют требованиям приглашения.</w:t>
      </w:r>
    </w:p>
    <w:p w14:paraId="0184154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4332345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AA4A9C">
        <w:rPr>
          <w:rFonts w:ascii="GHEA Grapalat" w:hAnsi="GHEA Grapalat"/>
          <w:i w:val="0"/>
          <w:sz w:val="24"/>
          <w:szCs w:val="24"/>
        </w:rPr>
        <w:t>ЦБ РА</w:t>
      </w:r>
      <w:r w:rsidR="00A75726">
        <w:rPr>
          <w:rStyle w:val="FootnoteReference"/>
          <w:rFonts w:ascii="GHEA Grapalat" w:hAnsi="GHEA Grapalat"/>
          <w:i w:val="0"/>
          <w:sz w:val="24"/>
          <w:szCs w:val="24"/>
        </w:rPr>
        <w:footnoteReference w:customMarkFollows="1" w:id="5"/>
        <w:t>9</w:t>
      </w:r>
      <w:r w:rsidR="00A01157">
        <w:rPr>
          <w:rFonts w:ascii="GHEA Grapalat" w:hAnsi="GHEA Grapalat"/>
          <w:i w:val="0"/>
          <w:sz w:val="24"/>
          <w:szCs w:val="24"/>
        </w:rPr>
        <w:t>.</w:t>
      </w:r>
    </w:p>
    <w:p w14:paraId="780DDF3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73A2E5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E1040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08495B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970CB4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331A0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2E79E046"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w:t>
      </w:r>
      <w:r w:rsidRPr="00D97055">
        <w:rPr>
          <w:rFonts w:ascii="GHEA Grapalat" w:hAnsi="GHEA Grapalat"/>
          <w:sz w:val="24"/>
          <w:szCs w:val="24"/>
        </w:rPr>
        <w:lastRenderedPageBreak/>
        <w:t>оценена удовлетворительной требованиям приглашения</w:t>
      </w:r>
      <w:r>
        <w:rPr>
          <w:rFonts w:ascii="GHEA Grapalat" w:hAnsi="GHEA Grapalat"/>
          <w:sz w:val="24"/>
          <w:szCs w:val="24"/>
        </w:rPr>
        <w:t>.</w:t>
      </w:r>
    </w:p>
    <w:p w14:paraId="149DA896"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F593D1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89507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7E1504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D1AC93"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D67C1C"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642FE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48EF38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20915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B74FC58"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w:t>
      </w:r>
      <w:r w:rsidR="00BD06DB" w:rsidRPr="00551FD6">
        <w:rPr>
          <w:rFonts w:ascii="GHEA Grapalat" w:hAnsi="GHEA Grapalat"/>
        </w:rPr>
        <w:lastRenderedPageBreak/>
        <w:t>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2017CDB"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3E1FC2F0"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8641E2"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09A6CFE"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2F5429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AD0F2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E0BD6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EABE6"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7A57915"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23155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w:t>
      </w:r>
      <w:r w:rsidRPr="009044F1">
        <w:rPr>
          <w:rFonts w:ascii="GHEA Grapalat" w:hAnsi="GHEA Grapalat"/>
          <w:sz w:val="24"/>
          <w:szCs w:val="24"/>
        </w:rPr>
        <w:lastRenderedPageBreak/>
        <w:t>лотам</w:t>
      </w:r>
      <w:r w:rsidR="00757B7C">
        <w:rPr>
          <w:rStyle w:val="FootnoteReference"/>
          <w:rFonts w:ascii="GHEA Grapalat" w:hAnsi="GHEA Grapalat"/>
          <w:sz w:val="24"/>
          <w:szCs w:val="24"/>
        </w:rPr>
        <w:footnoteReference w:customMarkFollows="1" w:id="6"/>
        <w:t>10</w:t>
      </w:r>
      <w:r w:rsidRPr="009044F1">
        <w:rPr>
          <w:rFonts w:ascii="GHEA Grapalat" w:hAnsi="GHEA Grapalat"/>
          <w:sz w:val="24"/>
          <w:szCs w:val="24"/>
        </w:rPr>
        <w:t xml:space="preserve">. </w:t>
      </w:r>
    </w:p>
    <w:p w14:paraId="26F7587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A0AAD1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9F4AF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80B7FB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C3003E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1255AA"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6D1CB3"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7F2AC82"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63D0DAE1"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69D9E8"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D96FE7"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39A6A37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8DB09E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183A7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w:t>
      </w:r>
      <w:r w:rsidRPr="009044F1">
        <w:rPr>
          <w:rFonts w:ascii="GHEA Grapalat" w:hAnsi="GHEA Grapalat"/>
        </w:rPr>
        <w:lastRenderedPageBreak/>
        <w:t>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3A88972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51B0FBB"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1A372FA2"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2B244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C1AB99D"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84F9A60"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70E1FC49"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w:t>
      </w:r>
      <w:r w:rsidR="00AA4A9C">
        <w:rPr>
          <w:rFonts w:ascii="GHEA Grapalat" w:hAnsi="GHEA Grapalat"/>
        </w:rPr>
        <w:t xml:space="preserve">жение 4. 2) или наличных денег.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28986B31" w14:textId="77777777" w:rsidR="00E271A0" w:rsidRDefault="00384973">
      <w:pPr>
        <w:rPr>
          <w:rFonts w:ascii="GHEA Grapalat" w:hAnsi="GHEA Grapalat" w:cs="Sylfaen"/>
        </w:rPr>
      </w:pPr>
      <w:r>
        <w:rPr>
          <w:rFonts w:ascii="GHEA Grapalat" w:hAnsi="GHEA Grapalat" w:cs="Sylfaen"/>
        </w:rPr>
        <w:t>-----------------------------------------------</w:t>
      </w:r>
    </w:p>
    <w:p w14:paraId="7A54F536" w14:textId="77777777"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502496"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984DA9"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5EE80497" w14:textId="77777777" w:rsidR="0085658A" w:rsidRDefault="0085658A">
      <w:pPr>
        <w:rPr>
          <w:rFonts w:ascii="GHEA Grapalat" w:hAnsi="GHEA Grapalat"/>
        </w:rPr>
      </w:pPr>
    </w:p>
    <w:p w14:paraId="0604F78A" w14:textId="77777777" w:rsidR="0085658A" w:rsidRDefault="0085658A">
      <w:pPr>
        <w:rPr>
          <w:rFonts w:ascii="GHEA Grapalat" w:hAnsi="GHEA Grapalat"/>
        </w:rPr>
      </w:pPr>
    </w:p>
    <w:p w14:paraId="07992514"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19302FBC"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w:t>
      </w:r>
      <w:r w:rsidRPr="002E6E0C">
        <w:rPr>
          <w:rFonts w:ascii="GHEA Grapalat" w:hAnsi="GHEA Grapalat" w:cs="Sylfaen"/>
        </w:rPr>
        <w:lastRenderedPageBreak/>
        <w:t>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68A3ED00"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C8118F"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5D567EC1" w14:textId="77777777" w:rsidR="00055FCF" w:rsidRDefault="00055FCF">
      <w:pPr>
        <w:rPr>
          <w:rFonts w:ascii="GHEA Grapalat" w:hAnsi="GHEA Grapalat"/>
        </w:rPr>
      </w:pPr>
      <w:r>
        <w:rPr>
          <w:rFonts w:ascii="GHEA Grapalat" w:hAnsi="GHEA Grapalat"/>
        </w:rPr>
        <w:t>--------------------------</w:t>
      </w:r>
    </w:p>
    <w:p w14:paraId="5A4989DA"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523A64EF"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253EFE84"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7CB6D1AF"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C972E93"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1EE26498" w14:textId="77777777" w:rsidR="00816D27" w:rsidRDefault="00816D27">
      <w:pPr>
        <w:rPr>
          <w:rFonts w:ascii="GHEA Grapalat" w:hAnsi="GHEA Grapalat" w:cs="Sylfaen"/>
        </w:rPr>
      </w:pPr>
      <w:r>
        <w:rPr>
          <w:rFonts w:ascii="GHEA Grapalat" w:hAnsi="GHEA Grapalat" w:cs="Sylfaen"/>
        </w:rPr>
        <w:br w:type="page"/>
      </w:r>
    </w:p>
    <w:p w14:paraId="6E39CE9E"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AB87477"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5158D6D1"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AA4A9C" w:rsidRPr="00C67FAB">
        <w:rPr>
          <w:rFonts w:ascii="GHEA Grapalat" w:hAnsi="GHEA Grapalat"/>
          <w:i/>
        </w:rPr>
        <w:t xml:space="preserve">в одностороннем порядке утвержденного заявления-в виде неустойки </w:t>
      </w:r>
      <w:r w:rsidR="00AA4A9C" w:rsidRPr="00B66201">
        <w:rPr>
          <w:rFonts w:ascii="GHEA Grapalat" w:hAnsi="GHEA Grapalat"/>
          <w:i/>
        </w:rPr>
        <w:t>(приложение 5.1) или</w:t>
      </w:r>
      <w:r w:rsidR="00AA4A9C" w:rsidRPr="00C67FAB">
        <w:rPr>
          <w:rFonts w:ascii="GHEA Grapalat" w:hAnsi="GHEA Grapalat"/>
          <w:i/>
        </w:rPr>
        <w:t xml:space="preserve"> наличных денег</w:t>
      </w:r>
      <w:r w:rsidR="00375E5E" w:rsidRPr="00853D2D">
        <w:rPr>
          <w:rFonts w:ascii="GHEA Grapalat" w:hAnsi="GHEA Grapalat"/>
        </w:rPr>
        <w:t>.</w:t>
      </w:r>
    </w:p>
    <w:p w14:paraId="5835E4BE"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26953E8B"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A4A9C">
        <w:rPr>
          <w:rFonts w:ascii="GHEA Grapalat" w:hAnsi="GHEA Grapalat"/>
        </w:rPr>
        <w:t>20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8D151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6EEED8"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13CDA5F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365CCBA" w14:textId="77777777" w:rsidR="002807DD" w:rsidRDefault="002807DD" w:rsidP="002807DD">
      <w:pPr>
        <w:rPr>
          <w:rFonts w:ascii="GHEA Grapalat" w:hAnsi="GHEA Grapalat"/>
          <w:b/>
        </w:rPr>
      </w:pPr>
      <w:r>
        <w:rPr>
          <w:rFonts w:ascii="GHEA Grapalat" w:hAnsi="GHEA Grapalat"/>
          <w:b/>
        </w:rPr>
        <w:t xml:space="preserve">                         </w:t>
      </w:r>
    </w:p>
    <w:p w14:paraId="036BD20B"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w:t>
      </w:r>
      <w:r w:rsidRPr="0074650E">
        <w:rPr>
          <w:rFonts w:ascii="GHEA Grapalat" w:hAnsi="GHEA Grapalat"/>
        </w:rPr>
        <w:lastRenderedPageBreak/>
        <w:t>получения отказа.</w:t>
      </w:r>
    </w:p>
    <w:p w14:paraId="5A6594A2" w14:textId="77777777" w:rsidR="002807DD" w:rsidRDefault="002807DD" w:rsidP="002807DD">
      <w:pPr>
        <w:rPr>
          <w:rFonts w:ascii="GHEA Grapalat" w:hAnsi="GHEA Grapalat"/>
          <w:b/>
        </w:rPr>
      </w:pPr>
    </w:p>
    <w:p w14:paraId="0604043D" w14:textId="77777777" w:rsidR="00DA751A" w:rsidRDefault="00DA751A" w:rsidP="002807DD">
      <w:pPr>
        <w:rPr>
          <w:rFonts w:ascii="GHEA Grapalat" w:hAnsi="GHEA Grapalat"/>
          <w:b/>
        </w:rPr>
      </w:pPr>
    </w:p>
    <w:p w14:paraId="6323558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94ECD0" w14:textId="77777777" w:rsidR="002807DD" w:rsidRPr="009044F1" w:rsidRDefault="002807DD" w:rsidP="002807DD">
      <w:pPr>
        <w:rPr>
          <w:rFonts w:ascii="GHEA Grapalat" w:hAnsi="GHEA Grapalat" w:cs="Arial"/>
          <w:b/>
        </w:rPr>
      </w:pPr>
    </w:p>
    <w:p w14:paraId="354DE06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7A768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62B07B" w14:textId="77777777" w:rsidR="00AA4A9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AA4A9C">
        <w:rPr>
          <w:rFonts w:ascii="GHEA Grapalat" w:hAnsi="GHEA Grapalat"/>
        </w:rPr>
        <w:t>.</w:t>
      </w:r>
    </w:p>
    <w:p w14:paraId="31192E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E1BEF8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0C1D8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A05B4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DD97A05"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B2AFA01"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AC5D4FA"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28841C8"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05049A8"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268E1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270EC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6FE2F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639179"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D0A414"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3353EE"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27A1EF"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C2AC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F8330FF"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FB92C1"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C39FA70"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7496C22"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C63F32"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E73621D"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87E388"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308895"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F4B47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5BC084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967DD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D663FC0" w14:textId="77777777" w:rsidR="00167353" w:rsidRPr="00570BBD" w:rsidRDefault="00167353" w:rsidP="0016735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6A88DC0"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B52F941" w14:textId="77777777" w:rsidR="00167353" w:rsidRPr="009044F1" w:rsidRDefault="00167353" w:rsidP="00167353">
      <w:pPr>
        <w:widowControl w:val="0"/>
        <w:spacing w:after="160"/>
        <w:jc w:val="both"/>
        <w:rPr>
          <w:rFonts w:ascii="GHEA Grapalat" w:hAnsi="GHEA Grapalat" w:cs="Sylfaen"/>
          <w:b/>
        </w:rPr>
      </w:pPr>
    </w:p>
    <w:p w14:paraId="69313224" w14:textId="77777777" w:rsidR="004373E3" w:rsidRDefault="004373E3" w:rsidP="00B46D58">
      <w:pPr>
        <w:rPr>
          <w:rFonts w:ascii="GHEA Grapalat" w:hAnsi="GHEA Grapalat"/>
          <w:b/>
        </w:rPr>
      </w:pPr>
    </w:p>
    <w:p w14:paraId="1F5D6EEA" w14:textId="77777777" w:rsidR="00503980" w:rsidRDefault="00503980">
      <w:pPr>
        <w:rPr>
          <w:rFonts w:ascii="GHEA Grapalat" w:hAnsi="GHEA Grapalat"/>
          <w:b/>
        </w:rPr>
      </w:pPr>
      <w:r>
        <w:rPr>
          <w:rFonts w:ascii="GHEA Grapalat" w:hAnsi="GHEA Grapalat"/>
          <w:b/>
        </w:rPr>
        <w:br w:type="page"/>
      </w:r>
    </w:p>
    <w:p w14:paraId="5E74C6B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0F783A4" w14:textId="77777777" w:rsidR="008842CE" w:rsidRPr="00374F4A" w:rsidRDefault="008842CE" w:rsidP="00B46D58">
      <w:pPr>
        <w:widowControl w:val="0"/>
        <w:spacing w:after="160"/>
        <w:jc w:val="center"/>
        <w:rPr>
          <w:rFonts w:ascii="GHEA Grapalat" w:hAnsi="GHEA Grapalat"/>
          <w:b/>
        </w:rPr>
      </w:pPr>
    </w:p>
    <w:p w14:paraId="7281F06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5D33">
        <w:rPr>
          <w:rFonts w:ascii="GHEA Grapalat" w:hAnsi="GHEA Grapalat"/>
          <w:b/>
        </w:rPr>
        <w:t xml:space="preserve">ЗАПРОС КАТИРОВКИ     </w:t>
      </w:r>
    </w:p>
    <w:p w14:paraId="7DF0D112" w14:textId="77777777" w:rsidR="00096865" w:rsidRPr="009044F1" w:rsidRDefault="00096865" w:rsidP="00B46D58">
      <w:pPr>
        <w:widowControl w:val="0"/>
        <w:spacing w:after="160"/>
        <w:jc w:val="center"/>
        <w:rPr>
          <w:rFonts w:ascii="GHEA Grapalat" w:hAnsi="GHEA Grapalat"/>
        </w:rPr>
      </w:pPr>
    </w:p>
    <w:p w14:paraId="1A91932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C7237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BA9A1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59D922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8FC2507" w14:textId="77777777" w:rsidR="00140A36" w:rsidRDefault="00140A36" w:rsidP="00B46D58">
      <w:pPr>
        <w:widowControl w:val="0"/>
        <w:spacing w:after="160"/>
        <w:jc w:val="center"/>
        <w:rPr>
          <w:rFonts w:ascii="GHEA Grapalat" w:hAnsi="GHEA Grapalat"/>
          <w:b/>
        </w:rPr>
      </w:pPr>
    </w:p>
    <w:p w14:paraId="3C254EF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E542AC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DF92F10"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5B8F69E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7DDBA5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41D6F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7"/>
        <w:t>14</w:t>
      </w:r>
    </w:p>
    <w:p w14:paraId="78E0D99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50916A1" w14:textId="77777777" w:rsidR="00E52441" w:rsidRPr="00925DE0" w:rsidRDefault="00E52441" w:rsidP="00E24455">
      <w:pPr>
        <w:widowControl w:val="0"/>
        <w:spacing w:after="160" w:line="360" w:lineRule="auto"/>
        <w:jc w:val="center"/>
        <w:rPr>
          <w:rFonts w:ascii="GHEA Grapalat" w:hAnsi="GHEA Grapalat"/>
          <w:b/>
        </w:rPr>
      </w:pPr>
    </w:p>
    <w:p w14:paraId="28B6085D"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A6BA482"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3E930F6E"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w:t>
      </w:r>
      <w:r w:rsidR="00AA4A9C">
        <w:rPr>
          <w:rFonts w:ascii="GHEA Grapalat" w:hAnsi="GHEA Grapalat"/>
        </w:rPr>
        <w:t>1</w:t>
      </w:r>
      <w:r w:rsidRPr="002658C9">
        <w:rPr>
          <w:rFonts w:ascii="GHEA Grapalat" w:hAnsi="GHEA Grapalat"/>
        </w:rPr>
        <w:t xml:space="preserve">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w:t>
      </w:r>
      <w:r w:rsidRPr="002658C9">
        <w:rPr>
          <w:rFonts w:ascii="GHEA Grapalat" w:hAnsi="GHEA Grapalat"/>
        </w:rPr>
        <w:lastRenderedPageBreak/>
        <w:t>нотариально заверенные копии этих документов.</w:t>
      </w:r>
    </w:p>
    <w:p w14:paraId="2AC3C0A2"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C1E03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52C478BF"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6592980"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59A05D7"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0DEE9FC"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2C3636E"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CCA489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47502D63" w14:textId="77777777" w:rsidR="009C1687" w:rsidRDefault="009C1687">
      <w:pPr>
        <w:rPr>
          <w:rFonts w:ascii="GHEA Grapalat" w:hAnsi="GHEA Grapalat"/>
          <w:b/>
        </w:rPr>
      </w:pPr>
    </w:p>
    <w:p w14:paraId="69EA08F4" w14:textId="77777777" w:rsidR="00107A05" w:rsidRDefault="00107A05">
      <w:pPr>
        <w:rPr>
          <w:rFonts w:ascii="GHEA Grapalat" w:hAnsi="GHEA Grapalat"/>
          <w:b/>
        </w:rPr>
      </w:pPr>
      <w:r>
        <w:rPr>
          <w:rFonts w:ascii="GHEA Grapalat" w:hAnsi="GHEA Grapalat"/>
          <w:b/>
        </w:rPr>
        <w:br w:type="page"/>
      </w:r>
    </w:p>
    <w:p w14:paraId="5266584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546066" w14:textId="45B9FFB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A4A9C">
        <w:rPr>
          <w:rFonts w:ascii="GHEA Grapalat" w:hAnsi="GHEA Grapalat"/>
          <w:b/>
          <w:sz w:val="24"/>
          <w:szCs w:val="24"/>
        </w:rPr>
        <w:t>запрос катировки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A4A9C" w:rsidRPr="00AA4A9C">
        <w:rPr>
          <w:rFonts w:ascii="Arial" w:hAnsi="Arial" w:cs="Arial"/>
          <w:b/>
          <w:sz w:val="24"/>
          <w:szCs w:val="24"/>
          <w:lang w:val="hy-AM" w:eastAsia="en-US" w:bidi="ar-SA"/>
        </w:rPr>
        <w:t xml:space="preserve"> ՆՀՀԿՏՀ</w:t>
      </w:r>
      <w:r w:rsidR="00AA4A9C" w:rsidRPr="00AA4A9C">
        <w:rPr>
          <w:rFonts w:ascii="Arial LatRus" w:hAnsi="Arial LatRus"/>
          <w:b/>
          <w:sz w:val="24"/>
          <w:szCs w:val="24"/>
          <w:lang w:val="hy-AM" w:eastAsia="en-US" w:bidi="ar-SA"/>
        </w:rPr>
        <w:t>-</w:t>
      </w:r>
      <w:r w:rsidR="00AA4A9C" w:rsidRPr="00AA4A9C">
        <w:rPr>
          <w:rFonts w:ascii="Arial" w:hAnsi="Arial" w:cs="Arial"/>
          <w:b/>
          <w:sz w:val="24"/>
          <w:szCs w:val="24"/>
          <w:lang w:val="hy-AM" w:eastAsia="en-US" w:bidi="ar-SA"/>
        </w:rPr>
        <w:t>ԳՀ</w:t>
      </w:r>
      <w:r w:rsidR="00AA4A9C" w:rsidRPr="00AA4A9C">
        <w:rPr>
          <w:rFonts w:ascii="Arial" w:hAnsi="Arial" w:cs="Arial"/>
          <w:b/>
          <w:sz w:val="24"/>
          <w:szCs w:val="24"/>
          <w:lang w:eastAsia="en-US" w:bidi="ar-SA"/>
        </w:rPr>
        <w:t>Ծ</w:t>
      </w:r>
      <w:r w:rsidR="00AA4A9C" w:rsidRPr="00AA4A9C">
        <w:rPr>
          <w:rFonts w:ascii="Arial" w:hAnsi="Arial" w:cs="Arial"/>
          <w:b/>
          <w:sz w:val="24"/>
          <w:szCs w:val="24"/>
          <w:lang w:val="hy-AM" w:eastAsia="en-US" w:bidi="ar-SA"/>
        </w:rPr>
        <w:t>ՁԲ</w:t>
      </w:r>
      <w:r w:rsidR="00AA4A9C" w:rsidRPr="00AA4A9C">
        <w:rPr>
          <w:rFonts w:ascii="Arial" w:hAnsi="Arial" w:cs="Arial"/>
          <w:b/>
          <w:sz w:val="24"/>
          <w:szCs w:val="24"/>
          <w:lang w:val="af-ZA" w:eastAsia="en-US" w:bidi="ar-SA"/>
        </w:rPr>
        <w:t>-</w:t>
      </w:r>
      <w:r w:rsidR="00983290">
        <w:rPr>
          <w:rFonts w:ascii="Arial" w:hAnsi="Arial" w:cs="Arial"/>
          <w:b/>
          <w:sz w:val="24"/>
          <w:szCs w:val="24"/>
          <w:lang w:val="af-ZA" w:eastAsia="en-US" w:bidi="ar-SA"/>
        </w:rPr>
        <w:t>24/01</w:t>
      </w:r>
      <w:r w:rsidR="00AA4A9C">
        <w:rPr>
          <w:rFonts w:ascii="Arial" w:hAnsi="Arial" w:cs="Arial"/>
          <w:b/>
          <w:sz w:val="24"/>
          <w:szCs w:val="24"/>
          <w:lang w:eastAsia="en-US" w:bidi="ar-SA"/>
        </w:rPr>
        <w:t>"</w:t>
      </w:r>
      <w:r w:rsidR="00AA4A9C" w:rsidRPr="00AA4A9C">
        <w:rPr>
          <w:rFonts w:ascii="GHEA Grapalat" w:hAnsi="GHEA Grapalat"/>
          <w:sz w:val="24"/>
          <w:szCs w:val="24"/>
          <w:u w:val="single"/>
          <w:lang w:val="af-ZA" w:eastAsia="en-US" w:bidi="ar-SA"/>
        </w:rPr>
        <w:t xml:space="preserve">        </w:t>
      </w:r>
    </w:p>
    <w:p w14:paraId="2F02F808" w14:textId="77777777" w:rsidR="00B2572B" w:rsidRDefault="00B2572B" w:rsidP="00B46D58">
      <w:pPr>
        <w:widowControl w:val="0"/>
        <w:spacing w:after="120"/>
        <w:jc w:val="center"/>
        <w:rPr>
          <w:rFonts w:ascii="GHEA Grapalat" w:hAnsi="GHEA Grapalat" w:cs="Sylfaen"/>
          <w:b/>
        </w:rPr>
      </w:pPr>
    </w:p>
    <w:p w14:paraId="1FF20F9E" w14:textId="77777777" w:rsidR="00D87B1D" w:rsidRPr="00374F4A" w:rsidRDefault="00D87B1D" w:rsidP="00B46D58">
      <w:pPr>
        <w:widowControl w:val="0"/>
        <w:spacing w:after="120"/>
        <w:jc w:val="center"/>
        <w:rPr>
          <w:rFonts w:ascii="GHEA Grapalat" w:hAnsi="GHEA Grapalat" w:cs="Sylfaen"/>
          <w:b/>
        </w:rPr>
      </w:pPr>
    </w:p>
    <w:p w14:paraId="244DE98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04C4A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A4A9C">
        <w:rPr>
          <w:rFonts w:ascii="GHEA Grapalat" w:hAnsi="GHEA Grapalat"/>
          <w:color w:val="auto"/>
          <w:sz w:val="24"/>
          <w:szCs w:val="24"/>
        </w:rPr>
        <w:t>запрос катировки</w:t>
      </w:r>
      <w:r w:rsidR="00AA7117" w:rsidRPr="00374F4A">
        <w:rPr>
          <w:rFonts w:ascii="GHEA Grapalat" w:hAnsi="GHEA Grapalat"/>
          <w:color w:val="auto"/>
          <w:sz w:val="24"/>
          <w:szCs w:val="24"/>
        </w:rPr>
        <w:t xml:space="preserve"> </w:t>
      </w:r>
    </w:p>
    <w:p w14:paraId="3DF9D227" w14:textId="77777777" w:rsidR="00B2572B" w:rsidRPr="00374F4A" w:rsidRDefault="00B2572B" w:rsidP="00B46D58">
      <w:pPr>
        <w:widowControl w:val="0"/>
        <w:spacing w:after="120"/>
        <w:jc w:val="center"/>
        <w:rPr>
          <w:rFonts w:ascii="GHEA Grapalat" w:hAnsi="GHEA Grapalat"/>
        </w:rPr>
      </w:pPr>
    </w:p>
    <w:p w14:paraId="33FFE9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B08A3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B3235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95FA5D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569C56D" w14:textId="651A67F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A4A9C">
        <w:rPr>
          <w:rFonts w:ascii="GHEA Grapalat" w:hAnsi="GHEA Grapalat"/>
        </w:rPr>
        <w:t>"</w:t>
      </w:r>
      <w:r w:rsidR="00AA4A9C" w:rsidRPr="00AA4A9C">
        <w:rPr>
          <w:rFonts w:ascii="Arial" w:hAnsi="Arial" w:cs="Arial"/>
          <w:b/>
          <w:lang w:val="hy-AM" w:eastAsia="en-US" w:bidi="ar-SA"/>
        </w:rPr>
        <w:t>ՆՀՀԿՏՀ</w:t>
      </w:r>
      <w:r w:rsidR="00AA4A9C" w:rsidRPr="00AA4A9C">
        <w:rPr>
          <w:rFonts w:ascii="Arial LatRus" w:hAnsi="Arial LatRus"/>
          <w:b/>
          <w:lang w:val="hy-AM" w:eastAsia="en-US" w:bidi="ar-SA"/>
        </w:rPr>
        <w:t>-</w:t>
      </w:r>
      <w:r w:rsidR="00AA4A9C" w:rsidRPr="00AA4A9C">
        <w:rPr>
          <w:rFonts w:ascii="Arial" w:hAnsi="Arial" w:cs="Arial"/>
          <w:b/>
          <w:lang w:val="hy-AM" w:eastAsia="en-US" w:bidi="ar-SA"/>
        </w:rPr>
        <w:t>ԳՀ</w:t>
      </w:r>
      <w:r w:rsidR="00AA4A9C" w:rsidRPr="00AA4A9C">
        <w:rPr>
          <w:rFonts w:ascii="Arial" w:hAnsi="Arial" w:cs="Arial"/>
          <w:b/>
          <w:lang w:eastAsia="en-US" w:bidi="ar-SA"/>
        </w:rPr>
        <w:t>Ծ</w:t>
      </w:r>
      <w:r w:rsidR="00AA4A9C" w:rsidRPr="00AA4A9C">
        <w:rPr>
          <w:rFonts w:ascii="Arial" w:hAnsi="Arial" w:cs="Arial"/>
          <w:b/>
          <w:lang w:val="hy-AM" w:eastAsia="en-US" w:bidi="ar-SA"/>
        </w:rPr>
        <w:t>ՁԲ</w:t>
      </w:r>
      <w:r w:rsidR="00AA4A9C" w:rsidRPr="00AA4A9C">
        <w:rPr>
          <w:rFonts w:ascii="Arial" w:hAnsi="Arial" w:cs="Arial"/>
          <w:b/>
          <w:lang w:val="af-ZA" w:eastAsia="en-US" w:bidi="ar-SA"/>
        </w:rPr>
        <w:t>-</w:t>
      </w:r>
      <w:r w:rsidR="00983290">
        <w:rPr>
          <w:rFonts w:ascii="Arial" w:hAnsi="Arial" w:cs="Arial"/>
          <w:b/>
          <w:lang w:val="af-ZA" w:eastAsia="en-US" w:bidi="ar-SA"/>
        </w:rPr>
        <w:t>24/01</w:t>
      </w:r>
      <w:r w:rsidR="00AA4A9C">
        <w:rPr>
          <w:rFonts w:ascii="GHEA Grapalat" w:hAnsi="GHEA Grapalat"/>
          <w:u w:val="single"/>
          <w:lang w:eastAsia="en-US" w:bidi="ar-SA"/>
        </w:rPr>
        <w:t>"</w:t>
      </w:r>
      <w:r w:rsidR="00AA4A9C" w:rsidRPr="00AA4A9C">
        <w:rPr>
          <w:rFonts w:ascii="GHEA Grapalat" w:hAnsi="GHEA Grapalat"/>
          <w:u w:val="single"/>
          <w:lang w:val="af-ZA" w:eastAsia="en-US" w:bidi="ar-SA"/>
        </w:rPr>
        <w:t xml:space="preserve">       </w:t>
      </w:r>
    </w:p>
    <w:p w14:paraId="25C7D9EA" w14:textId="77777777" w:rsidR="00374F4A" w:rsidRPr="00DA5EA0" w:rsidRDefault="00AA4A9C" w:rsidP="00B46D58">
      <w:pPr>
        <w:spacing w:after="160"/>
        <w:jc w:val="both"/>
        <w:rPr>
          <w:rFonts w:ascii="GHEA Grapalat" w:hAnsi="GHEA Grapalat"/>
        </w:rPr>
      </w:pPr>
      <w:r>
        <w:rPr>
          <w:rFonts w:ascii="GHEA Grapalat" w:hAnsi="GHEA Grapalat"/>
        </w:rPr>
        <w:t>Запрос катировки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EFFAE6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D1F7A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1602C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76637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D2A2C5" w14:textId="77777777" w:rsidR="000612B9" w:rsidRDefault="000612B9" w:rsidP="00B46D58">
      <w:pPr>
        <w:jc w:val="both"/>
        <w:rPr>
          <w:rFonts w:ascii="GHEA Grapalat" w:hAnsi="GHEA Grapalat"/>
        </w:rPr>
      </w:pPr>
    </w:p>
    <w:p w14:paraId="5DBB57E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72807D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C0C107" w14:textId="77777777" w:rsidR="000612B9" w:rsidRDefault="000612B9" w:rsidP="00B46D58">
      <w:pPr>
        <w:jc w:val="both"/>
        <w:rPr>
          <w:rFonts w:ascii="GHEA Grapalat" w:hAnsi="GHEA Grapalat"/>
        </w:rPr>
      </w:pPr>
    </w:p>
    <w:p w14:paraId="5EBA1D2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FD6BC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91CD936" w14:textId="77777777" w:rsidR="00B138F3" w:rsidRDefault="00B138F3" w:rsidP="00B46D58">
      <w:pPr>
        <w:jc w:val="both"/>
        <w:rPr>
          <w:rFonts w:ascii="GHEA Grapalat" w:hAnsi="GHEA Grapalat"/>
        </w:rPr>
      </w:pPr>
    </w:p>
    <w:p w14:paraId="52C5A24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EEE6A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212F68D" w14:textId="77777777" w:rsidR="00B138F3" w:rsidRDefault="00B138F3" w:rsidP="00F96993">
      <w:pPr>
        <w:jc w:val="both"/>
        <w:rPr>
          <w:rFonts w:ascii="GHEA Grapalat" w:hAnsi="GHEA Grapalat"/>
        </w:rPr>
      </w:pPr>
    </w:p>
    <w:p w14:paraId="4C8931F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4E26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3AD7CF" w14:textId="77777777" w:rsidR="00B16483" w:rsidRDefault="00B16483" w:rsidP="00F96993">
      <w:pPr>
        <w:jc w:val="both"/>
        <w:rPr>
          <w:rFonts w:ascii="GHEA Grapalat" w:hAnsi="GHEA Grapalat"/>
          <w:sz w:val="18"/>
          <w:szCs w:val="18"/>
        </w:rPr>
      </w:pPr>
    </w:p>
    <w:p w14:paraId="4F75EB8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9D87C6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12901F1" w14:textId="77777777" w:rsidR="00B16483" w:rsidRPr="00D3436F" w:rsidRDefault="00B16483" w:rsidP="00B16483">
      <w:pPr>
        <w:tabs>
          <w:tab w:val="left" w:pos="7371"/>
        </w:tabs>
        <w:spacing w:after="160"/>
        <w:ind w:left="3544" w:firstLine="3"/>
        <w:jc w:val="both"/>
        <w:rPr>
          <w:rFonts w:ascii="GHEA Grapalat" w:hAnsi="GHEA Grapalat"/>
          <w:sz w:val="16"/>
        </w:rPr>
      </w:pPr>
    </w:p>
    <w:p w14:paraId="1D3C2689" w14:textId="77777777" w:rsidR="00B0401C" w:rsidRDefault="00B0401C" w:rsidP="00B46D58">
      <w:pPr>
        <w:widowControl w:val="0"/>
        <w:jc w:val="both"/>
        <w:rPr>
          <w:rFonts w:ascii="GHEA Grapalat" w:hAnsi="GHEA Grapalat"/>
        </w:rPr>
      </w:pPr>
    </w:p>
    <w:p w14:paraId="279F2126" w14:textId="77777777" w:rsidR="00B0401C" w:rsidRDefault="00B0401C" w:rsidP="00B46D58">
      <w:pPr>
        <w:widowControl w:val="0"/>
        <w:jc w:val="both"/>
        <w:rPr>
          <w:rFonts w:ascii="GHEA Grapalat" w:hAnsi="GHEA Grapalat"/>
        </w:rPr>
      </w:pPr>
    </w:p>
    <w:p w14:paraId="1EC789CF" w14:textId="77777777" w:rsidR="00B0401C" w:rsidRDefault="00B0401C" w:rsidP="00B46D58">
      <w:pPr>
        <w:widowControl w:val="0"/>
        <w:jc w:val="both"/>
        <w:rPr>
          <w:rFonts w:ascii="GHEA Grapalat" w:hAnsi="GHEA Grapalat"/>
        </w:rPr>
      </w:pPr>
    </w:p>
    <w:p w14:paraId="67FE819B" w14:textId="77777777" w:rsidR="00B0401C" w:rsidRDefault="00B0401C" w:rsidP="00B46D58">
      <w:pPr>
        <w:widowControl w:val="0"/>
        <w:jc w:val="both"/>
        <w:rPr>
          <w:rFonts w:ascii="GHEA Grapalat" w:hAnsi="GHEA Grapalat"/>
        </w:rPr>
      </w:pPr>
    </w:p>
    <w:p w14:paraId="29BF10B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1F1AA0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13BA8F" w14:textId="77777777" w:rsidR="00D87B1D" w:rsidRDefault="00D87B1D" w:rsidP="00B46D58">
      <w:pPr>
        <w:widowControl w:val="0"/>
        <w:spacing w:after="120"/>
        <w:ind w:left="2835"/>
        <w:jc w:val="both"/>
        <w:rPr>
          <w:rFonts w:ascii="GHEA Grapalat" w:hAnsi="GHEA Grapalat"/>
          <w:sz w:val="16"/>
        </w:rPr>
      </w:pPr>
    </w:p>
    <w:p w14:paraId="42E8E3C1"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B763ADA"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1BCB1F0" w14:textId="77777777" w:rsidR="00833D4F" w:rsidRPr="001E7AA5" w:rsidRDefault="00833D4F" w:rsidP="00833D4F">
      <w:pPr>
        <w:rPr>
          <w:rFonts w:ascii="GHEA Grapalat" w:hAnsi="GHEA Grapalat"/>
          <w:i/>
          <w:sz w:val="16"/>
          <w:vertAlign w:val="superscript"/>
          <w:lang w:val="es-ES"/>
        </w:rPr>
      </w:pPr>
    </w:p>
    <w:p w14:paraId="3F02F7AA" w14:textId="45B2D874"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215D33">
        <w:rPr>
          <w:rFonts w:ascii="GHEA Grapalat" w:hAnsi="GHEA Grapalat"/>
        </w:rPr>
        <w:t xml:space="preserve">запрос катировки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AA4A9C">
        <w:rPr>
          <w:rFonts w:ascii="GHEA Grapalat" w:hAnsi="GHEA Grapalat"/>
        </w:rPr>
        <w:t>ՆՀՀԿՏՀ-ԳՀԾՁԲ-</w:t>
      </w:r>
      <w:r w:rsidR="00983290">
        <w:rPr>
          <w:rFonts w:ascii="GHEA Grapalat" w:hAnsi="GHEA Grapalat"/>
        </w:rPr>
        <w:t>24/01</w:t>
      </w:r>
      <w:r w:rsidR="00AA4A9C">
        <w:rPr>
          <w:rFonts w:ascii="GHEA Grapalat" w:hAnsi="GHEA Grapalat"/>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FE4066E"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lastRenderedPageBreak/>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19D79A5B"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7F495A37" w14:textId="5F31FA91"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AA4A9C">
        <w:rPr>
          <w:rFonts w:ascii="GHEA Grapalat" w:hAnsi="GHEA Grapalat"/>
        </w:rPr>
        <w:t xml:space="preserve">запроса катировки     </w:t>
      </w:r>
      <w:r w:rsidR="00305944" w:rsidRPr="006F3CBD">
        <w:rPr>
          <w:rFonts w:ascii="GHEA Grapalat" w:hAnsi="GHEA Grapalat"/>
        </w:rPr>
        <w:t xml:space="preserve"> </w:t>
      </w:r>
      <w:r w:rsidR="006B3E56" w:rsidRPr="006F3CBD">
        <w:rPr>
          <w:rFonts w:ascii="GHEA Grapalat" w:hAnsi="GHEA Grapalat"/>
        </w:rPr>
        <w:t xml:space="preserve">под кодом </w:t>
      </w:r>
      <w:r w:rsidR="00AA4A9C">
        <w:rPr>
          <w:rFonts w:ascii="GHEA Grapalat" w:hAnsi="GHEA Grapalat"/>
        </w:rPr>
        <w:t>ՆՀՀԿՏՀ-ԳՀԾՁԲ-</w:t>
      </w:r>
      <w:r w:rsidR="00983290">
        <w:rPr>
          <w:rFonts w:ascii="GHEA Grapalat" w:hAnsi="GHEA Grapalat"/>
        </w:rPr>
        <w:t>24/01</w:t>
      </w:r>
      <w:r w:rsidR="00AA4A9C">
        <w:rPr>
          <w:rFonts w:ascii="GHEA Grapalat" w:hAnsi="GHEA Grapalat"/>
        </w:rPr>
        <w:t xml:space="preserve">        </w:t>
      </w:r>
    </w:p>
    <w:p w14:paraId="3C16E2E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550C43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15D33">
        <w:rPr>
          <w:rFonts w:ascii="GHEA Grapalat" w:hAnsi="GHEA Grapalat"/>
        </w:rPr>
        <w:t xml:space="preserve">запрос катировки     </w:t>
      </w:r>
      <w:r>
        <w:rPr>
          <w:rFonts w:ascii="GHEA Grapalat" w:hAnsi="GHEA Grapalat"/>
        </w:rPr>
        <w:t xml:space="preserve"> случая     одновременного </w:t>
      </w:r>
    </w:p>
    <w:p w14:paraId="52915DD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DCB04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075062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7A40D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115574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AC3532F"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25AF19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5F3EF12"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2A2779FB"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14:paraId="477F6714" w14:textId="77777777" w:rsidR="006B3E56" w:rsidRPr="00770B03" w:rsidRDefault="006B3E56" w:rsidP="00B46D58">
      <w:pPr>
        <w:tabs>
          <w:tab w:val="left" w:pos="7371"/>
        </w:tabs>
        <w:spacing w:after="160"/>
        <w:ind w:left="3544" w:firstLine="3"/>
        <w:jc w:val="both"/>
        <w:rPr>
          <w:rFonts w:ascii="GHEA Grapalat" w:hAnsi="GHEA Grapalat"/>
          <w:sz w:val="16"/>
        </w:rPr>
      </w:pPr>
    </w:p>
    <w:p w14:paraId="7DA23C6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3F37EC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F545A6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21D431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7A488A0" w14:textId="77777777" w:rsidR="00652A78" w:rsidRDefault="00123294">
      <w:pPr>
        <w:rPr>
          <w:ins w:id="2" w:author="Inesa Kocharyan" w:date="2021-09-01T14:04:00Z"/>
          <w:rFonts w:ascii="GHEA Grapalat" w:hAnsi="GHEA Grapalat"/>
          <w:b/>
        </w:rPr>
      </w:pPr>
      <w:r>
        <w:rPr>
          <w:rFonts w:ascii="GHEA Grapalat" w:hAnsi="GHEA Grapalat"/>
          <w:b/>
        </w:rPr>
        <w:br w:type="page"/>
      </w:r>
    </w:p>
    <w:p w14:paraId="5E1A3AD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F502658"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582B7D">
        <w:rPr>
          <w:rFonts w:ascii="GHEA Grapalat" w:hAnsi="GHEA Grapalat"/>
          <w:b/>
        </w:rPr>
        <w:t>запрос катировки</w:t>
      </w:r>
    </w:p>
    <w:p w14:paraId="30DBC873" w14:textId="4454D228"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582B7D" w:rsidRPr="00582B7D">
        <w:rPr>
          <w:rFonts w:ascii="Arial" w:hAnsi="Arial" w:cs="Arial"/>
          <w:b/>
          <w:i w:val="0"/>
          <w:sz w:val="24"/>
          <w:szCs w:val="24"/>
          <w:lang w:val="hy-AM" w:eastAsia="en-US" w:bidi="ar-SA"/>
        </w:rPr>
        <w:t>ՆՀՀԿՏՀ</w:t>
      </w:r>
      <w:r w:rsidR="00582B7D" w:rsidRPr="00582B7D">
        <w:rPr>
          <w:rFonts w:ascii="Arial LatRus" w:hAnsi="Arial LatRus"/>
          <w:b/>
          <w:i w:val="0"/>
          <w:sz w:val="24"/>
          <w:szCs w:val="24"/>
          <w:lang w:val="hy-AM" w:eastAsia="en-US" w:bidi="ar-SA"/>
        </w:rPr>
        <w:t>-</w:t>
      </w:r>
      <w:r w:rsidR="00582B7D" w:rsidRPr="00582B7D">
        <w:rPr>
          <w:rFonts w:ascii="Arial" w:hAnsi="Arial" w:cs="Arial"/>
          <w:b/>
          <w:i w:val="0"/>
          <w:sz w:val="24"/>
          <w:szCs w:val="24"/>
          <w:lang w:val="hy-AM" w:eastAsia="en-US" w:bidi="ar-SA"/>
        </w:rPr>
        <w:t>ԳՀ</w:t>
      </w:r>
      <w:r w:rsidR="00582B7D" w:rsidRPr="00582B7D">
        <w:rPr>
          <w:rFonts w:ascii="Arial" w:hAnsi="Arial" w:cs="Arial"/>
          <w:b/>
          <w:i w:val="0"/>
          <w:sz w:val="24"/>
          <w:szCs w:val="24"/>
          <w:lang w:eastAsia="en-US" w:bidi="ar-SA"/>
        </w:rPr>
        <w:t>Ծ</w:t>
      </w:r>
      <w:r w:rsidR="00582B7D" w:rsidRPr="00582B7D">
        <w:rPr>
          <w:rFonts w:ascii="Arial" w:hAnsi="Arial" w:cs="Arial"/>
          <w:b/>
          <w:i w:val="0"/>
          <w:sz w:val="24"/>
          <w:szCs w:val="24"/>
          <w:lang w:val="hy-AM" w:eastAsia="en-US" w:bidi="ar-SA"/>
        </w:rPr>
        <w:t>ՁԲ</w:t>
      </w:r>
      <w:r w:rsidR="00582B7D" w:rsidRPr="00582B7D">
        <w:rPr>
          <w:rFonts w:ascii="Arial" w:hAnsi="Arial" w:cs="Arial"/>
          <w:b/>
          <w:i w:val="0"/>
          <w:sz w:val="24"/>
          <w:szCs w:val="24"/>
          <w:lang w:val="af-ZA" w:eastAsia="en-US" w:bidi="ar-SA"/>
        </w:rPr>
        <w:t>-</w:t>
      </w:r>
      <w:r w:rsidR="00983290">
        <w:rPr>
          <w:rFonts w:ascii="Arial" w:hAnsi="Arial" w:cs="Arial"/>
          <w:b/>
          <w:i w:val="0"/>
          <w:sz w:val="24"/>
          <w:szCs w:val="24"/>
          <w:lang w:val="af-ZA" w:eastAsia="en-US" w:bidi="ar-SA"/>
        </w:rPr>
        <w:t>24/01</w:t>
      </w:r>
      <w:r w:rsidR="00582B7D" w:rsidRPr="00582B7D">
        <w:rPr>
          <w:rFonts w:ascii="GHEA Grapalat" w:hAnsi="GHEA Grapalat"/>
          <w:i w:val="0"/>
          <w:sz w:val="24"/>
          <w:szCs w:val="24"/>
          <w:u w:val="single"/>
          <w:lang w:val="af-ZA" w:eastAsia="en-US" w:bidi="ar-SA"/>
        </w:rPr>
        <w:t xml:space="preserve">        </w:t>
      </w:r>
    </w:p>
    <w:p w14:paraId="7AA5AC61" w14:textId="77777777" w:rsidR="00123294" w:rsidRDefault="00123294" w:rsidP="00B46D58">
      <w:pPr>
        <w:rPr>
          <w:rFonts w:ascii="GHEA Grapalat" w:hAnsi="GHEA Grapalat"/>
          <w:b/>
        </w:rPr>
      </w:pPr>
    </w:p>
    <w:p w14:paraId="40D305D1" w14:textId="77777777" w:rsidR="00B048B2" w:rsidRDefault="00B048B2" w:rsidP="00B46D58">
      <w:pPr>
        <w:rPr>
          <w:rFonts w:ascii="GHEA Grapalat" w:hAnsi="GHEA Grapalat"/>
          <w:b/>
        </w:rPr>
      </w:pPr>
    </w:p>
    <w:p w14:paraId="7A92F113"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7237510C"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2D2FF8" w14:textId="77777777" w:rsidR="00A9306E" w:rsidRPr="00ED3A13" w:rsidRDefault="00A9306E" w:rsidP="00A9306E">
      <w:pPr>
        <w:ind w:left="360" w:hanging="360"/>
        <w:jc w:val="center"/>
        <w:rPr>
          <w:rFonts w:ascii="GHEA Grapalat" w:eastAsia="GHEA Grapalat" w:hAnsi="GHEA Grapalat" w:cs="GHEA Grapalat"/>
          <w:b/>
        </w:rPr>
      </w:pPr>
    </w:p>
    <w:p w14:paraId="13962B9E"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313FCC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63DF79AA" w14:textId="77777777" w:rsidTr="00F32DDC">
        <w:tc>
          <w:tcPr>
            <w:tcW w:w="2836" w:type="dxa"/>
            <w:shd w:val="clear" w:color="auto" w:fill="D9E2F3"/>
            <w:vAlign w:val="center"/>
          </w:tcPr>
          <w:p w14:paraId="30D62B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49DE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3E6D09" w14:textId="77777777" w:rsidTr="00F32DDC">
        <w:tc>
          <w:tcPr>
            <w:tcW w:w="2836" w:type="dxa"/>
            <w:shd w:val="clear" w:color="auto" w:fill="D9E2F3"/>
            <w:vAlign w:val="center"/>
          </w:tcPr>
          <w:p w14:paraId="0F4B4E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189C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1DF4FB" w14:textId="77777777" w:rsidTr="00F32DDC">
        <w:tc>
          <w:tcPr>
            <w:tcW w:w="2836" w:type="dxa"/>
            <w:shd w:val="clear" w:color="auto" w:fill="D9E2F3"/>
            <w:vAlign w:val="center"/>
          </w:tcPr>
          <w:p w14:paraId="03E9DF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E251E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972012" w14:textId="77777777" w:rsidTr="00F32DDC">
        <w:tc>
          <w:tcPr>
            <w:tcW w:w="2836" w:type="dxa"/>
            <w:shd w:val="clear" w:color="auto" w:fill="D9E2F3"/>
            <w:vAlign w:val="center"/>
          </w:tcPr>
          <w:p w14:paraId="654BFB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F09BC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90A88E" w14:textId="77777777" w:rsidTr="00F32DDC">
        <w:tc>
          <w:tcPr>
            <w:tcW w:w="2836" w:type="dxa"/>
            <w:shd w:val="clear" w:color="auto" w:fill="D9E2F3"/>
            <w:vAlign w:val="center"/>
          </w:tcPr>
          <w:p w14:paraId="77B61E5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0B7CF1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21B780" w14:textId="77777777" w:rsidTr="00F32DDC">
        <w:tc>
          <w:tcPr>
            <w:tcW w:w="2836" w:type="dxa"/>
            <w:shd w:val="clear" w:color="auto" w:fill="D9E2F3"/>
            <w:vAlign w:val="center"/>
          </w:tcPr>
          <w:p w14:paraId="369F2B7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352A8C8"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9006963" w14:textId="77777777" w:rsidTr="00F32DDC">
        <w:tc>
          <w:tcPr>
            <w:tcW w:w="2836" w:type="dxa"/>
            <w:shd w:val="clear" w:color="auto" w:fill="D9E2F3"/>
            <w:vAlign w:val="center"/>
          </w:tcPr>
          <w:p w14:paraId="5989A834"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06B2A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FD7E81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10BD7BC" w14:textId="77777777" w:rsidTr="00F32DDC">
        <w:tc>
          <w:tcPr>
            <w:tcW w:w="2835" w:type="dxa"/>
            <w:shd w:val="clear" w:color="auto" w:fill="D9E2F3"/>
            <w:vAlign w:val="center"/>
          </w:tcPr>
          <w:p w14:paraId="08EE73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EC906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A91821" w14:textId="77777777" w:rsidTr="00F32DDC">
        <w:trPr>
          <w:trHeight w:val="1487"/>
        </w:trPr>
        <w:tc>
          <w:tcPr>
            <w:tcW w:w="2835" w:type="dxa"/>
            <w:shd w:val="clear" w:color="auto" w:fill="D9E2F3"/>
            <w:vAlign w:val="center"/>
          </w:tcPr>
          <w:p w14:paraId="7E6022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206AAC" w14:textId="77777777" w:rsidR="00A9306E" w:rsidRPr="00FD1EE4" w:rsidRDefault="00A9306E" w:rsidP="00F32DDC">
            <w:pPr>
              <w:spacing w:before="240" w:after="240"/>
              <w:rPr>
                <w:rFonts w:ascii="GHEA Grapalat" w:eastAsia="GHEA Grapalat" w:hAnsi="GHEA Grapalat" w:cs="GHEA Grapalat"/>
              </w:rPr>
            </w:pPr>
          </w:p>
        </w:tc>
      </w:tr>
    </w:tbl>
    <w:p w14:paraId="210FAD6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5332335" w14:textId="77777777" w:rsidTr="00F32DDC">
        <w:tc>
          <w:tcPr>
            <w:tcW w:w="2835" w:type="dxa"/>
            <w:shd w:val="clear" w:color="auto" w:fill="D9E2F3"/>
            <w:vAlign w:val="center"/>
          </w:tcPr>
          <w:p w14:paraId="717C860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12FE3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F8E3E4" w14:textId="77777777" w:rsidTr="00F32DDC">
        <w:tc>
          <w:tcPr>
            <w:tcW w:w="2835" w:type="dxa"/>
            <w:shd w:val="clear" w:color="auto" w:fill="D9E2F3"/>
            <w:vAlign w:val="center"/>
          </w:tcPr>
          <w:p w14:paraId="05DA84B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B223F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7B2B1A" w14:textId="77777777" w:rsidTr="00F32DDC">
        <w:tc>
          <w:tcPr>
            <w:tcW w:w="2835" w:type="dxa"/>
            <w:shd w:val="clear" w:color="auto" w:fill="D9E2F3"/>
            <w:vAlign w:val="center"/>
          </w:tcPr>
          <w:p w14:paraId="764B7D2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0D9E35" w14:textId="77777777" w:rsidR="00A9306E" w:rsidRPr="00FD1EE4" w:rsidRDefault="00A9306E" w:rsidP="00F32DDC">
            <w:pPr>
              <w:spacing w:before="240" w:after="240"/>
              <w:rPr>
                <w:rFonts w:ascii="GHEA Grapalat" w:eastAsia="GHEA Grapalat" w:hAnsi="GHEA Grapalat" w:cs="GHEA Grapalat"/>
              </w:rPr>
            </w:pPr>
          </w:p>
        </w:tc>
      </w:tr>
    </w:tbl>
    <w:p w14:paraId="523141BC" w14:textId="77777777" w:rsidR="00A9306E" w:rsidRPr="00FD1EE4" w:rsidRDefault="00A9306E" w:rsidP="00A9306E">
      <w:pPr>
        <w:rPr>
          <w:rFonts w:ascii="GHEA Grapalat" w:eastAsia="GHEA Grapalat" w:hAnsi="GHEA Grapalat" w:cs="GHEA Grapalat"/>
        </w:rPr>
      </w:pPr>
    </w:p>
    <w:p w14:paraId="46B3B977"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77DEE0D8"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64BDC6"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791FC91" w14:textId="77777777" w:rsidTr="00F32DDC">
        <w:tc>
          <w:tcPr>
            <w:tcW w:w="2835" w:type="dxa"/>
            <w:shd w:val="clear" w:color="auto" w:fill="D9E2F3"/>
            <w:vAlign w:val="center"/>
          </w:tcPr>
          <w:p w14:paraId="7FD11FC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4BD27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F74894" w14:textId="77777777" w:rsidTr="00F32DDC">
        <w:tc>
          <w:tcPr>
            <w:tcW w:w="2835" w:type="dxa"/>
            <w:shd w:val="clear" w:color="auto" w:fill="D9E2F3"/>
            <w:vAlign w:val="center"/>
          </w:tcPr>
          <w:p w14:paraId="769324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5F15284" w14:textId="77777777" w:rsidR="00A9306E" w:rsidRPr="00FD1EE4" w:rsidRDefault="00A9306E" w:rsidP="00F32DDC">
            <w:pPr>
              <w:spacing w:before="240" w:after="240"/>
              <w:rPr>
                <w:rFonts w:ascii="GHEA Grapalat" w:eastAsia="GHEA Grapalat" w:hAnsi="GHEA Grapalat" w:cs="GHEA Grapalat"/>
              </w:rPr>
            </w:pPr>
          </w:p>
        </w:tc>
      </w:tr>
    </w:tbl>
    <w:p w14:paraId="4AA8193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7469500" w14:textId="77777777" w:rsidTr="00F32DDC">
        <w:tc>
          <w:tcPr>
            <w:tcW w:w="2835" w:type="dxa"/>
            <w:shd w:val="clear" w:color="auto" w:fill="D9E2F3"/>
            <w:vAlign w:val="center"/>
          </w:tcPr>
          <w:p w14:paraId="2DDBA5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6EA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83034" w14:textId="77777777" w:rsidTr="00F32DDC">
        <w:tc>
          <w:tcPr>
            <w:tcW w:w="2835" w:type="dxa"/>
            <w:shd w:val="clear" w:color="auto" w:fill="D9E2F3"/>
            <w:vAlign w:val="center"/>
          </w:tcPr>
          <w:p w14:paraId="49CEFDE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EFB6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B2C936" w14:textId="77777777" w:rsidTr="00F32DDC">
        <w:tc>
          <w:tcPr>
            <w:tcW w:w="2835" w:type="dxa"/>
            <w:shd w:val="clear" w:color="auto" w:fill="D9E2F3"/>
            <w:vAlign w:val="center"/>
          </w:tcPr>
          <w:p w14:paraId="559DF2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5E17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BBB5A" w14:textId="77777777" w:rsidTr="00F32DDC">
        <w:tc>
          <w:tcPr>
            <w:tcW w:w="2835" w:type="dxa"/>
            <w:shd w:val="clear" w:color="auto" w:fill="D9E2F3"/>
            <w:vAlign w:val="center"/>
          </w:tcPr>
          <w:p w14:paraId="68DDFD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55CB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4FDF70" w14:textId="77777777" w:rsidTr="00F32DDC">
        <w:tc>
          <w:tcPr>
            <w:tcW w:w="2835" w:type="dxa"/>
            <w:shd w:val="clear" w:color="auto" w:fill="D9E2F3"/>
            <w:vAlign w:val="center"/>
          </w:tcPr>
          <w:p w14:paraId="22CF37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8383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2DDF20" w14:textId="77777777" w:rsidTr="00F32DDC">
        <w:trPr>
          <w:trHeight w:val="1361"/>
        </w:trPr>
        <w:tc>
          <w:tcPr>
            <w:tcW w:w="2835" w:type="dxa"/>
            <w:shd w:val="clear" w:color="auto" w:fill="D9E2F3"/>
            <w:vAlign w:val="center"/>
          </w:tcPr>
          <w:p w14:paraId="353B785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584C2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5A3ED7" w14:textId="77777777" w:rsidTr="00F32DDC">
        <w:tc>
          <w:tcPr>
            <w:tcW w:w="2835" w:type="dxa"/>
            <w:shd w:val="clear" w:color="auto" w:fill="D9E2F3"/>
            <w:vAlign w:val="center"/>
          </w:tcPr>
          <w:p w14:paraId="27D590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0678EF" w14:textId="77777777" w:rsidR="00A9306E" w:rsidRPr="00FD1EE4" w:rsidRDefault="00A9306E" w:rsidP="00F32DDC">
            <w:pPr>
              <w:spacing w:before="240" w:after="240"/>
              <w:rPr>
                <w:rFonts w:ascii="GHEA Grapalat" w:eastAsia="GHEA Grapalat" w:hAnsi="GHEA Grapalat" w:cs="GHEA Grapalat"/>
              </w:rPr>
            </w:pPr>
          </w:p>
        </w:tc>
      </w:tr>
    </w:tbl>
    <w:p w14:paraId="4729AC06"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10C39AB" w14:textId="77777777" w:rsidTr="00F32DDC">
        <w:tc>
          <w:tcPr>
            <w:tcW w:w="2836" w:type="dxa"/>
            <w:shd w:val="clear" w:color="auto" w:fill="D9E2F3"/>
            <w:vAlign w:val="center"/>
          </w:tcPr>
          <w:p w14:paraId="24B94DEE"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3EF5E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A659A6" w14:textId="77777777" w:rsidTr="00F32DDC">
        <w:tc>
          <w:tcPr>
            <w:tcW w:w="2836" w:type="dxa"/>
            <w:shd w:val="clear" w:color="auto" w:fill="D9E2F3"/>
            <w:vAlign w:val="center"/>
          </w:tcPr>
          <w:p w14:paraId="0D0D302A"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FD62F8" w14:textId="77777777" w:rsidR="00A9306E" w:rsidRPr="00FD1EE4" w:rsidRDefault="002E3E3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CCAA847" w14:textId="77777777" w:rsidR="00A9306E" w:rsidRPr="00FD1EE4" w:rsidRDefault="002E3E3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9CA156F"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8A54541"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75E80B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23F1A67" w14:textId="77777777" w:rsidTr="00F32DDC">
        <w:tc>
          <w:tcPr>
            <w:tcW w:w="2837" w:type="dxa"/>
            <w:shd w:val="clear" w:color="auto" w:fill="D9E2F3"/>
            <w:vAlign w:val="center"/>
          </w:tcPr>
          <w:p w14:paraId="0F7DC0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4939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3DE9B6" w14:textId="77777777" w:rsidTr="00F32DDC">
        <w:tc>
          <w:tcPr>
            <w:tcW w:w="2837" w:type="dxa"/>
            <w:shd w:val="clear" w:color="auto" w:fill="D9E2F3"/>
            <w:vAlign w:val="center"/>
          </w:tcPr>
          <w:p w14:paraId="69E49F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2D493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BC99A5" w14:textId="77777777" w:rsidTr="00F32DDC">
        <w:tc>
          <w:tcPr>
            <w:tcW w:w="2837" w:type="dxa"/>
            <w:shd w:val="clear" w:color="auto" w:fill="D9E2F3"/>
            <w:vAlign w:val="center"/>
          </w:tcPr>
          <w:p w14:paraId="523BC9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AB4EB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B6DA2D" w14:textId="77777777" w:rsidTr="00F32DDC">
        <w:tc>
          <w:tcPr>
            <w:tcW w:w="2837" w:type="dxa"/>
            <w:shd w:val="clear" w:color="auto" w:fill="D9E2F3"/>
            <w:vAlign w:val="center"/>
          </w:tcPr>
          <w:p w14:paraId="035F359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97DC36" w14:textId="77777777" w:rsidR="00A9306E" w:rsidRPr="00FD1EE4" w:rsidRDefault="002E3E3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AE7F536" w14:textId="77777777" w:rsidR="00A9306E" w:rsidRPr="00FD1EE4" w:rsidRDefault="002E3E3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4DCEE1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A599371" w14:textId="77777777" w:rsidTr="00F32DDC">
        <w:tc>
          <w:tcPr>
            <w:tcW w:w="2837" w:type="dxa"/>
            <w:shd w:val="clear" w:color="auto" w:fill="D9E2F3"/>
            <w:vAlign w:val="center"/>
          </w:tcPr>
          <w:p w14:paraId="3AA64750"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0A9D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39D6BC" w14:textId="77777777" w:rsidTr="00F32DDC">
        <w:tc>
          <w:tcPr>
            <w:tcW w:w="2837" w:type="dxa"/>
            <w:shd w:val="clear" w:color="auto" w:fill="D9E2F3"/>
            <w:vAlign w:val="center"/>
          </w:tcPr>
          <w:p w14:paraId="097A4A0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77425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06FCF0" w14:textId="77777777" w:rsidTr="00F32DDC">
        <w:tc>
          <w:tcPr>
            <w:tcW w:w="2837" w:type="dxa"/>
            <w:shd w:val="clear" w:color="auto" w:fill="D9E2F3"/>
            <w:vAlign w:val="center"/>
          </w:tcPr>
          <w:p w14:paraId="22EFA1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E1FBF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329C76" w14:textId="77777777" w:rsidTr="00F32DDC">
        <w:tc>
          <w:tcPr>
            <w:tcW w:w="2837" w:type="dxa"/>
            <w:shd w:val="clear" w:color="auto" w:fill="D9E2F3"/>
            <w:vAlign w:val="center"/>
          </w:tcPr>
          <w:p w14:paraId="3E22279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F56236D" w14:textId="77777777" w:rsidR="00A9306E" w:rsidRPr="00FD1EE4" w:rsidRDefault="002E3E3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699ED54" w14:textId="77777777" w:rsidR="00A9306E" w:rsidRPr="00FD1EE4" w:rsidRDefault="002E3E3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2A938C1"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70F30E7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77DE61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295338F" w14:textId="77777777" w:rsidTr="00F32DDC">
        <w:tc>
          <w:tcPr>
            <w:tcW w:w="2836" w:type="dxa"/>
            <w:shd w:val="clear" w:color="auto" w:fill="D9E2F3"/>
            <w:vAlign w:val="center"/>
          </w:tcPr>
          <w:p w14:paraId="73F096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BD77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B8688B" w14:textId="77777777" w:rsidTr="00F32DDC">
        <w:tc>
          <w:tcPr>
            <w:tcW w:w="2836" w:type="dxa"/>
            <w:shd w:val="clear" w:color="auto" w:fill="D9E2F3"/>
            <w:vAlign w:val="center"/>
          </w:tcPr>
          <w:p w14:paraId="40E7D64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91460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10E0A8" w14:textId="77777777" w:rsidTr="00F32DDC">
        <w:tc>
          <w:tcPr>
            <w:tcW w:w="2836" w:type="dxa"/>
            <w:shd w:val="clear" w:color="auto" w:fill="D9E2F3"/>
            <w:vAlign w:val="center"/>
          </w:tcPr>
          <w:p w14:paraId="668F69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DB88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D2053F" w14:textId="77777777" w:rsidTr="00F32DDC">
        <w:tc>
          <w:tcPr>
            <w:tcW w:w="2836" w:type="dxa"/>
            <w:shd w:val="clear" w:color="auto" w:fill="D9E2F3"/>
            <w:vAlign w:val="center"/>
          </w:tcPr>
          <w:p w14:paraId="558769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E406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68D85A" w14:textId="77777777" w:rsidTr="00F32DDC">
        <w:tc>
          <w:tcPr>
            <w:tcW w:w="2836" w:type="dxa"/>
            <w:shd w:val="clear" w:color="auto" w:fill="D9E2F3"/>
            <w:vAlign w:val="center"/>
          </w:tcPr>
          <w:p w14:paraId="78201C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2FF9E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9AEC4B" w14:textId="77777777" w:rsidTr="00F32DDC">
        <w:tc>
          <w:tcPr>
            <w:tcW w:w="2836" w:type="dxa"/>
            <w:shd w:val="clear" w:color="auto" w:fill="D9E2F3"/>
            <w:vAlign w:val="center"/>
          </w:tcPr>
          <w:p w14:paraId="0840A92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A5E6FB" w14:textId="77777777" w:rsidR="00A9306E" w:rsidRPr="00FD1EE4" w:rsidRDefault="00A9306E" w:rsidP="00F32DDC">
            <w:pPr>
              <w:spacing w:before="240" w:after="240"/>
              <w:rPr>
                <w:rFonts w:ascii="GHEA Grapalat" w:eastAsia="GHEA Grapalat" w:hAnsi="GHEA Grapalat" w:cs="GHEA Grapalat"/>
              </w:rPr>
            </w:pPr>
          </w:p>
        </w:tc>
      </w:tr>
    </w:tbl>
    <w:p w14:paraId="1867F38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45332D5" w14:textId="77777777" w:rsidTr="00F32DDC">
        <w:tc>
          <w:tcPr>
            <w:tcW w:w="2977" w:type="dxa"/>
            <w:shd w:val="clear" w:color="auto" w:fill="D9E2F3"/>
            <w:vAlign w:val="center"/>
          </w:tcPr>
          <w:p w14:paraId="66F66CA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6B3A1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FF8846" w14:textId="77777777" w:rsidTr="00F32DDC">
        <w:tc>
          <w:tcPr>
            <w:tcW w:w="2977" w:type="dxa"/>
            <w:shd w:val="clear" w:color="auto" w:fill="D9E2F3"/>
            <w:vAlign w:val="center"/>
          </w:tcPr>
          <w:p w14:paraId="06D1C4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869B2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5C5046" w14:textId="77777777" w:rsidTr="00F32DDC">
        <w:tc>
          <w:tcPr>
            <w:tcW w:w="2977" w:type="dxa"/>
            <w:shd w:val="clear" w:color="auto" w:fill="D9E2F3"/>
            <w:vAlign w:val="center"/>
          </w:tcPr>
          <w:p w14:paraId="6B1BC3E9"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337C3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2CE814" w14:textId="77777777" w:rsidTr="00F32DDC">
        <w:tc>
          <w:tcPr>
            <w:tcW w:w="2977" w:type="dxa"/>
            <w:shd w:val="clear" w:color="auto" w:fill="D9E2F3"/>
            <w:vAlign w:val="center"/>
          </w:tcPr>
          <w:p w14:paraId="49804C85"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A0461E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5FCE27" w14:textId="77777777" w:rsidTr="00F32DDC">
        <w:tc>
          <w:tcPr>
            <w:tcW w:w="2977" w:type="dxa"/>
            <w:shd w:val="clear" w:color="auto" w:fill="D9E2F3"/>
            <w:vAlign w:val="center"/>
          </w:tcPr>
          <w:p w14:paraId="56D04F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0890A60" w14:textId="77777777" w:rsidR="00A9306E" w:rsidRPr="00FD1EE4" w:rsidRDefault="00A9306E" w:rsidP="00F32DDC">
            <w:pPr>
              <w:spacing w:before="240" w:after="240"/>
              <w:rPr>
                <w:rFonts w:ascii="GHEA Grapalat" w:eastAsia="GHEA Grapalat" w:hAnsi="GHEA Grapalat" w:cs="GHEA Grapalat"/>
              </w:rPr>
            </w:pPr>
          </w:p>
        </w:tc>
      </w:tr>
    </w:tbl>
    <w:p w14:paraId="1A74A0B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5014071" w14:textId="77777777" w:rsidTr="00F32DDC">
        <w:tc>
          <w:tcPr>
            <w:tcW w:w="2943" w:type="dxa"/>
            <w:shd w:val="clear" w:color="auto" w:fill="D9E2F3"/>
            <w:vAlign w:val="center"/>
          </w:tcPr>
          <w:p w14:paraId="07471B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0230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E5E652" w14:textId="77777777" w:rsidTr="00F32DDC">
        <w:tc>
          <w:tcPr>
            <w:tcW w:w="2943" w:type="dxa"/>
            <w:shd w:val="clear" w:color="auto" w:fill="D9E2F3"/>
            <w:vAlign w:val="center"/>
          </w:tcPr>
          <w:p w14:paraId="5C12164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EE6D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0E6855" w14:textId="77777777" w:rsidTr="00F32DDC">
        <w:tc>
          <w:tcPr>
            <w:tcW w:w="2943" w:type="dxa"/>
            <w:shd w:val="clear" w:color="auto" w:fill="D9E2F3"/>
            <w:vAlign w:val="center"/>
          </w:tcPr>
          <w:p w14:paraId="0BC19C5A"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97E3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1B69A0" w14:textId="77777777" w:rsidTr="00F32DDC">
        <w:tc>
          <w:tcPr>
            <w:tcW w:w="2943" w:type="dxa"/>
            <w:shd w:val="clear" w:color="auto" w:fill="D9E2F3"/>
            <w:vAlign w:val="center"/>
          </w:tcPr>
          <w:p w14:paraId="2EC58229"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A1F2D58" w14:textId="77777777" w:rsidR="00A9306E" w:rsidRPr="00FD1EE4" w:rsidRDefault="00A9306E" w:rsidP="00F32DDC">
            <w:pPr>
              <w:spacing w:before="240" w:after="240"/>
              <w:rPr>
                <w:rFonts w:ascii="GHEA Grapalat" w:eastAsia="GHEA Grapalat" w:hAnsi="GHEA Grapalat" w:cs="GHEA Grapalat"/>
              </w:rPr>
            </w:pPr>
          </w:p>
        </w:tc>
      </w:tr>
    </w:tbl>
    <w:p w14:paraId="3BB0051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8FDD145" w14:textId="77777777" w:rsidTr="00F32DDC">
        <w:tc>
          <w:tcPr>
            <w:tcW w:w="2837" w:type="dxa"/>
            <w:shd w:val="clear" w:color="auto" w:fill="D9E2F3"/>
            <w:vAlign w:val="center"/>
          </w:tcPr>
          <w:p w14:paraId="6AC0987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A564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4C752B" w14:textId="77777777" w:rsidTr="00F32DDC">
        <w:tc>
          <w:tcPr>
            <w:tcW w:w="2837" w:type="dxa"/>
            <w:shd w:val="clear" w:color="auto" w:fill="D9E2F3"/>
            <w:vAlign w:val="center"/>
          </w:tcPr>
          <w:p w14:paraId="1C523B4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B8EC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9E781B" w14:textId="77777777" w:rsidTr="00F32DDC">
        <w:tc>
          <w:tcPr>
            <w:tcW w:w="2837" w:type="dxa"/>
            <w:shd w:val="clear" w:color="auto" w:fill="D9E2F3"/>
            <w:vAlign w:val="center"/>
          </w:tcPr>
          <w:p w14:paraId="1E37E0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0B0D9C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D613F3" w14:textId="77777777" w:rsidTr="00F32DDC">
        <w:tc>
          <w:tcPr>
            <w:tcW w:w="2837" w:type="dxa"/>
            <w:shd w:val="clear" w:color="auto" w:fill="D9E2F3"/>
            <w:vAlign w:val="center"/>
          </w:tcPr>
          <w:p w14:paraId="0972B07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FE8035F" w14:textId="77777777" w:rsidR="00A9306E" w:rsidRPr="00FD1EE4" w:rsidRDefault="00A9306E" w:rsidP="00F32DDC">
            <w:pPr>
              <w:spacing w:before="240" w:after="240"/>
              <w:rPr>
                <w:rFonts w:ascii="GHEA Grapalat" w:eastAsia="GHEA Grapalat" w:hAnsi="GHEA Grapalat" w:cs="GHEA Grapalat"/>
              </w:rPr>
            </w:pPr>
          </w:p>
        </w:tc>
      </w:tr>
    </w:tbl>
    <w:p w14:paraId="79C83335"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2EA39C6" w14:textId="77777777" w:rsidTr="00F32DDC">
        <w:trPr>
          <w:trHeight w:val="924"/>
        </w:trPr>
        <w:tc>
          <w:tcPr>
            <w:tcW w:w="9016" w:type="dxa"/>
            <w:gridSpan w:val="2"/>
            <w:vAlign w:val="center"/>
          </w:tcPr>
          <w:p w14:paraId="1061619B" w14:textId="77777777" w:rsidR="00A9306E" w:rsidRPr="00FD1EE4" w:rsidRDefault="002E3E3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976D916" w14:textId="77777777" w:rsidTr="00F32DDC">
        <w:trPr>
          <w:trHeight w:val="684"/>
        </w:trPr>
        <w:tc>
          <w:tcPr>
            <w:tcW w:w="4508" w:type="dxa"/>
            <w:shd w:val="clear" w:color="auto" w:fill="D9E2F3"/>
            <w:vAlign w:val="center"/>
          </w:tcPr>
          <w:p w14:paraId="6EB718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14043D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37E3E5" w14:textId="77777777" w:rsidTr="00F32DDC">
        <w:trPr>
          <w:trHeight w:val="1282"/>
        </w:trPr>
        <w:tc>
          <w:tcPr>
            <w:tcW w:w="4508" w:type="dxa"/>
            <w:shd w:val="clear" w:color="auto" w:fill="D9E2F3"/>
            <w:vAlign w:val="center"/>
          </w:tcPr>
          <w:p w14:paraId="7F72D5E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3847A4F" w14:textId="77777777" w:rsidR="00A9306E" w:rsidRPr="006B364D" w:rsidRDefault="002E3E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C550F47" w14:textId="77777777" w:rsidR="00A9306E" w:rsidRPr="00F10CBA" w:rsidRDefault="002E3E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C83C4A9" w14:textId="77777777" w:rsidTr="00F32DDC">
        <w:tc>
          <w:tcPr>
            <w:tcW w:w="9016" w:type="dxa"/>
            <w:gridSpan w:val="2"/>
            <w:vAlign w:val="center"/>
          </w:tcPr>
          <w:p w14:paraId="492E9E82" w14:textId="77777777" w:rsidR="00A9306E" w:rsidRPr="00FD1EE4" w:rsidRDefault="002E3E3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441EC3B" w14:textId="77777777" w:rsidTr="00F32DDC">
        <w:tc>
          <w:tcPr>
            <w:tcW w:w="9016" w:type="dxa"/>
            <w:gridSpan w:val="2"/>
            <w:vAlign w:val="center"/>
          </w:tcPr>
          <w:p w14:paraId="061C3C4C" w14:textId="77777777" w:rsidR="00A9306E" w:rsidRPr="00FD1EE4" w:rsidRDefault="002E3E3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701044E2"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A6013D8" w14:textId="77777777" w:rsidTr="00F32DDC">
        <w:trPr>
          <w:trHeight w:val="924"/>
        </w:trPr>
        <w:tc>
          <w:tcPr>
            <w:tcW w:w="9016" w:type="dxa"/>
            <w:gridSpan w:val="2"/>
            <w:vAlign w:val="center"/>
          </w:tcPr>
          <w:p w14:paraId="3B2F8DCF" w14:textId="77777777" w:rsidR="00A9306E" w:rsidRPr="00FD1EE4" w:rsidRDefault="002E3E3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C61F871" w14:textId="77777777" w:rsidTr="00F32DDC">
        <w:trPr>
          <w:trHeight w:val="684"/>
        </w:trPr>
        <w:tc>
          <w:tcPr>
            <w:tcW w:w="4508" w:type="dxa"/>
            <w:shd w:val="clear" w:color="auto" w:fill="D9E2F3"/>
            <w:vAlign w:val="center"/>
          </w:tcPr>
          <w:p w14:paraId="42E610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F15A4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CF6889" w14:textId="77777777" w:rsidTr="00F32DDC">
        <w:trPr>
          <w:trHeight w:val="1282"/>
        </w:trPr>
        <w:tc>
          <w:tcPr>
            <w:tcW w:w="4508" w:type="dxa"/>
            <w:shd w:val="clear" w:color="auto" w:fill="D9E2F3"/>
            <w:vAlign w:val="center"/>
          </w:tcPr>
          <w:p w14:paraId="6584D8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3466EB81" w14:textId="77777777" w:rsidR="00A9306E" w:rsidRPr="00C843BA" w:rsidRDefault="002E3E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B657892" w14:textId="77777777" w:rsidR="00A9306E" w:rsidRPr="00C843BA" w:rsidRDefault="002E3E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F2946EF" w14:textId="77777777" w:rsidTr="00F32DDC">
        <w:tc>
          <w:tcPr>
            <w:tcW w:w="9016" w:type="dxa"/>
            <w:gridSpan w:val="2"/>
            <w:vAlign w:val="center"/>
          </w:tcPr>
          <w:p w14:paraId="65EA0E08" w14:textId="77777777" w:rsidR="00A9306E" w:rsidRPr="00FD1EE4" w:rsidRDefault="002E3E3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222A108" w14:textId="77777777" w:rsidTr="00F32DDC">
        <w:tc>
          <w:tcPr>
            <w:tcW w:w="9016" w:type="dxa"/>
            <w:gridSpan w:val="2"/>
            <w:vAlign w:val="center"/>
          </w:tcPr>
          <w:p w14:paraId="4D932C98" w14:textId="77777777" w:rsidR="00A9306E" w:rsidRPr="00FD1EE4" w:rsidRDefault="002E3E3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EBADCDA" w14:textId="77777777" w:rsidTr="00F32DDC">
        <w:tc>
          <w:tcPr>
            <w:tcW w:w="9016" w:type="dxa"/>
            <w:gridSpan w:val="2"/>
            <w:vAlign w:val="center"/>
          </w:tcPr>
          <w:p w14:paraId="25887345" w14:textId="77777777" w:rsidR="00A9306E" w:rsidRPr="00FD1EE4" w:rsidRDefault="002E3E3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C742793" w14:textId="77777777" w:rsidTr="00F32DDC">
        <w:tc>
          <w:tcPr>
            <w:tcW w:w="9016" w:type="dxa"/>
            <w:gridSpan w:val="2"/>
            <w:vAlign w:val="center"/>
          </w:tcPr>
          <w:p w14:paraId="61B79FA3" w14:textId="77777777" w:rsidR="00A9306E" w:rsidRPr="00FD1EE4" w:rsidRDefault="002E3E3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F1F19C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76A7D63" w14:textId="77777777" w:rsidTr="00F32DDC">
        <w:tc>
          <w:tcPr>
            <w:tcW w:w="2837" w:type="dxa"/>
            <w:shd w:val="clear" w:color="auto" w:fill="D9E2F3"/>
            <w:vAlign w:val="center"/>
          </w:tcPr>
          <w:p w14:paraId="172DC0CA"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49C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BED67A" w14:textId="77777777" w:rsidTr="00F32DDC">
        <w:tc>
          <w:tcPr>
            <w:tcW w:w="2837" w:type="dxa"/>
            <w:shd w:val="clear" w:color="auto" w:fill="D9E2F3"/>
            <w:vAlign w:val="center"/>
          </w:tcPr>
          <w:p w14:paraId="6B58EEF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D570AC" w14:textId="77777777" w:rsidR="00A9306E" w:rsidRPr="00B23852" w:rsidRDefault="002E3E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0504DA1" w14:textId="77777777" w:rsidR="00A9306E" w:rsidRPr="00FD1EE4" w:rsidRDefault="002E3E3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5E0526F9" w14:textId="77777777" w:rsidTr="00F32DDC">
        <w:tc>
          <w:tcPr>
            <w:tcW w:w="2837" w:type="dxa"/>
            <w:shd w:val="clear" w:color="auto" w:fill="D9E2F3"/>
            <w:vAlign w:val="center"/>
          </w:tcPr>
          <w:p w14:paraId="7B3700F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2D5E00" w14:textId="77777777" w:rsidR="00A9306E" w:rsidRPr="005600B4" w:rsidRDefault="002E3E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4F7BDE1F" w14:textId="77777777" w:rsidR="00A9306E" w:rsidRPr="005600B4" w:rsidRDefault="002E3E3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6B504E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A6A1726" w14:textId="77777777" w:rsidTr="00F32DDC">
        <w:tc>
          <w:tcPr>
            <w:tcW w:w="2837" w:type="dxa"/>
            <w:shd w:val="clear" w:color="auto" w:fill="D9E2F3"/>
            <w:vAlign w:val="center"/>
          </w:tcPr>
          <w:p w14:paraId="698937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0251A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57219E" w14:textId="77777777" w:rsidTr="00F32DDC">
        <w:tc>
          <w:tcPr>
            <w:tcW w:w="2837" w:type="dxa"/>
            <w:shd w:val="clear" w:color="auto" w:fill="D9E2F3"/>
            <w:vAlign w:val="center"/>
          </w:tcPr>
          <w:p w14:paraId="1306EE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C018BA6" w14:textId="77777777" w:rsidR="00A9306E" w:rsidRPr="00FD1EE4" w:rsidRDefault="00A9306E" w:rsidP="00F32DDC">
            <w:pPr>
              <w:spacing w:before="240" w:after="240"/>
              <w:rPr>
                <w:rFonts w:ascii="GHEA Grapalat" w:eastAsia="GHEA Grapalat" w:hAnsi="GHEA Grapalat" w:cs="GHEA Grapalat"/>
              </w:rPr>
            </w:pPr>
          </w:p>
        </w:tc>
      </w:tr>
    </w:tbl>
    <w:p w14:paraId="53B17AB8"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BDDA4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6AE1A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98AFC5C" w14:textId="77777777" w:rsidTr="00F32DDC">
        <w:tc>
          <w:tcPr>
            <w:tcW w:w="2835" w:type="dxa"/>
            <w:shd w:val="clear" w:color="auto" w:fill="D9E2F3"/>
            <w:vAlign w:val="center"/>
          </w:tcPr>
          <w:p w14:paraId="5F5FAF0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CAF7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A7D05C" w14:textId="77777777" w:rsidTr="00F32DDC">
        <w:tc>
          <w:tcPr>
            <w:tcW w:w="2835" w:type="dxa"/>
            <w:shd w:val="clear" w:color="auto" w:fill="D9E2F3"/>
            <w:vAlign w:val="center"/>
          </w:tcPr>
          <w:p w14:paraId="54002E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60AF0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94D2C8" w14:textId="77777777" w:rsidTr="00F32DDC">
        <w:tc>
          <w:tcPr>
            <w:tcW w:w="2835" w:type="dxa"/>
            <w:shd w:val="clear" w:color="auto" w:fill="D9E2F3"/>
            <w:vAlign w:val="center"/>
          </w:tcPr>
          <w:p w14:paraId="1CF0FE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581E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6CD72E" w14:textId="77777777" w:rsidTr="00F32DDC">
        <w:tc>
          <w:tcPr>
            <w:tcW w:w="2835" w:type="dxa"/>
            <w:shd w:val="clear" w:color="auto" w:fill="D9E2F3"/>
            <w:vAlign w:val="center"/>
          </w:tcPr>
          <w:p w14:paraId="1F6714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8C53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B8E67F" w14:textId="77777777" w:rsidTr="00F32DDC">
        <w:tc>
          <w:tcPr>
            <w:tcW w:w="2835" w:type="dxa"/>
            <w:shd w:val="clear" w:color="auto" w:fill="D9E2F3"/>
            <w:vAlign w:val="center"/>
          </w:tcPr>
          <w:p w14:paraId="1487CC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C07E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9EB1B9" w14:textId="77777777" w:rsidTr="00F32DDC">
        <w:tc>
          <w:tcPr>
            <w:tcW w:w="2835" w:type="dxa"/>
            <w:shd w:val="clear" w:color="auto" w:fill="D9E2F3"/>
            <w:vAlign w:val="center"/>
          </w:tcPr>
          <w:p w14:paraId="0F6F70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1331A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474314" w14:textId="77777777" w:rsidTr="00F32DDC">
        <w:tc>
          <w:tcPr>
            <w:tcW w:w="2835" w:type="dxa"/>
            <w:shd w:val="clear" w:color="auto" w:fill="D9E2F3"/>
            <w:vAlign w:val="center"/>
          </w:tcPr>
          <w:p w14:paraId="4314FC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1FAD47" w14:textId="77777777" w:rsidR="00A9306E" w:rsidRPr="00FD1EE4" w:rsidRDefault="00A9306E" w:rsidP="00F32DDC">
            <w:pPr>
              <w:spacing w:before="240" w:after="240"/>
              <w:rPr>
                <w:rFonts w:ascii="GHEA Grapalat" w:eastAsia="GHEA Grapalat" w:hAnsi="GHEA Grapalat" w:cs="GHEA Grapalat"/>
              </w:rPr>
            </w:pPr>
          </w:p>
        </w:tc>
      </w:tr>
    </w:tbl>
    <w:p w14:paraId="09E5184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6B1A3A5" w14:textId="77777777" w:rsidTr="00F32DDC">
        <w:trPr>
          <w:trHeight w:val="853"/>
        </w:trPr>
        <w:tc>
          <w:tcPr>
            <w:tcW w:w="2835" w:type="dxa"/>
            <w:vMerge w:val="restart"/>
            <w:shd w:val="clear" w:color="auto" w:fill="D9E2F3"/>
            <w:vAlign w:val="center"/>
          </w:tcPr>
          <w:p w14:paraId="34E1369B"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EF8B7D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8AF9C3" w14:textId="77777777" w:rsidTr="00F32DDC">
        <w:trPr>
          <w:trHeight w:val="850"/>
        </w:trPr>
        <w:tc>
          <w:tcPr>
            <w:tcW w:w="2835" w:type="dxa"/>
            <w:vMerge/>
            <w:shd w:val="clear" w:color="auto" w:fill="D9E2F3"/>
            <w:vAlign w:val="center"/>
          </w:tcPr>
          <w:p w14:paraId="47DFEA6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3035C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412471" w14:textId="77777777" w:rsidTr="00F32DDC">
        <w:trPr>
          <w:trHeight w:val="850"/>
        </w:trPr>
        <w:tc>
          <w:tcPr>
            <w:tcW w:w="2835" w:type="dxa"/>
            <w:vMerge/>
            <w:shd w:val="clear" w:color="auto" w:fill="D9E2F3"/>
            <w:vAlign w:val="center"/>
          </w:tcPr>
          <w:p w14:paraId="069CA72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C539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93F52B" w14:textId="77777777" w:rsidTr="00F32DDC">
        <w:trPr>
          <w:trHeight w:val="850"/>
        </w:trPr>
        <w:tc>
          <w:tcPr>
            <w:tcW w:w="2835" w:type="dxa"/>
            <w:vMerge/>
            <w:shd w:val="clear" w:color="auto" w:fill="D9E2F3"/>
            <w:vAlign w:val="center"/>
          </w:tcPr>
          <w:p w14:paraId="151FD10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A3BC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A6D50D" w14:textId="77777777" w:rsidTr="00F32DDC">
        <w:trPr>
          <w:trHeight w:val="850"/>
        </w:trPr>
        <w:tc>
          <w:tcPr>
            <w:tcW w:w="2835" w:type="dxa"/>
            <w:vMerge/>
            <w:shd w:val="clear" w:color="auto" w:fill="D9E2F3"/>
            <w:vAlign w:val="center"/>
          </w:tcPr>
          <w:p w14:paraId="5B312C0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72800B" w14:textId="77777777" w:rsidR="00A9306E" w:rsidRPr="00FD1EE4" w:rsidRDefault="00A9306E" w:rsidP="00F32DDC">
            <w:pPr>
              <w:spacing w:before="240" w:after="240"/>
              <w:rPr>
                <w:rFonts w:ascii="GHEA Grapalat" w:eastAsia="GHEA Grapalat" w:hAnsi="GHEA Grapalat" w:cs="GHEA Grapalat"/>
              </w:rPr>
            </w:pPr>
          </w:p>
        </w:tc>
      </w:tr>
    </w:tbl>
    <w:p w14:paraId="3A483043"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199E6CA" w14:textId="77777777" w:rsidTr="00F32DDC">
        <w:tc>
          <w:tcPr>
            <w:tcW w:w="2835" w:type="dxa"/>
            <w:shd w:val="clear" w:color="auto" w:fill="D9E2F3"/>
            <w:vAlign w:val="center"/>
          </w:tcPr>
          <w:p w14:paraId="7E703A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27A87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EBD112" w14:textId="77777777" w:rsidTr="00F32DDC">
        <w:tc>
          <w:tcPr>
            <w:tcW w:w="2835" w:type="dxa"/>
            <w:shd w:val="clear" w:color="auto" w:fill="D9E2F3"/>
            <w:vAlign w:val="center"/>
          </w:tcPr>
          <w:p w14:paraId="28379A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2BB5D6" w14:textId="77777777" w:rsidR="00A9306E" w:rsidRPr="00FD1EE4" w:rsidRDefault="00A9306E" w:rsidP="00F32DDC">
            <w:pPr>
              <w:spacing w:before="240" w:after="240"/>
              <w:rPr>
                <w:rFonts w:ascii="GHEA Grapalat" w:eastAsia="GHEA Grapalat" w:hAnsi="GHEA Grapalat" w:cs="GHEA Grapalat"/>
              </w:rPr>
            </w:pPr>
          </w:p>
        </w:tc>
      </w:tr>
    </w:tbl>
    <w:p w14:paraId="54C082F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86D3F5A"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19DE7C87" w14:textId="77777777" w:rsidTr="00F32DDC">
        <w:tc>
          <w:tcPr>
            <w:tcW w:w="9016" w:type="dxa"/>
            <w:shd w:val="clear" w:color="auto" w:fill="DBE5F1" w:themeFill="accent1" w:themeFillTint="33"/>
          </w:tcPr>
          <w:p w14:paraId="1224690B"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F056DB8" w14:textId="77777777" w:rsidTr="00F32DDC">
        <w:trPr>
          <w:trHeight w:val="10187"/>
        </w:trPr>
        <w:tc>
          <w:tcPr>
            <w:tcW w:w="9016" w:type="dxa"/>
          </w:tcPr>
          <w:p w14:paraId="075BFCFF" w14:textId="77777777" w:rsidR="00A9306E" w:rsidRPr="00FD1EE4" w:rsidRDefault="00A9306E" w:rsidP="00F32DDC">
            <w:pPr>
              <w:rPr>
                <w:rFonts w:ascii="GHEA Grapalat" w:eastAsia="GHEA Grapalat" w:hAnsi="GHEA Grapalat" w:cs="GHEA Grapalat"/>
                <w:b/>
                <w:color w:val="000000"/>
              </w:rPr>
            </w:pPr>
          </w:p>
        </w:tc>
      </w:tr>
    </w:tbl>
    <w:p w14:paraId="3E4F16B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7B265F09" w14:textId="77777777" w:rsidR="00A9306E" w:rsidRDefault="00A9306E" w:rsidP="00A9306E">
      <w:pPr>
        <w:rPr>
          <w:rFonts w:ascii="GHEA Grapalat" w:hAnsi="GHEA Grapalat"/>
          <w:b/>
        </w:rPr>
      </w:pPr>
    </w:p>
    <w:p w14:paraId="0A18DB34" w14:textId="77777777" w:rsidR="00A9306E" w:rsidRDefault="00A9306E" w:rsidP="00A9306E">
      <w:pPr>
        <w:rPr>
          <w:ins w:id="4" w:author="Inesa Kocharyan" w:date="2021-09-01T11:45:00Z"/>
          <w:rFonts w:ascii="GHEA Grapalat" w:hAnsi="GHEA Grapalat"/>
          <w:b/>
        </w:rPr>
      </w:pPr>
    </w:p>
    <w:p w14:paraId="769E01F9" w14:textId="77777777" w:rsidR="00A9306E" w:rsidRDefault="00A9306E" w:rsidP="00A9306E">
      <w:pPr>
        <w:rPr>
          <w:rFonts w:ascii="GHEA Grapalat" w:hAnsi="GHEA Grapalat"/>
          <w:b/>
        </w:rPr>
      </w:pPr>
      <w:r>
        <w:rPr>
          <w:rFonts w:ascii="GHEA Grapalat" w:hAnsi="GHEA Grapalat"/>
          <w:b/>
        </w:rPr>
        <w:br w:type="page"/>
      </w:r>
    </w:p>
    <w:p w14:paraId="26BEB47B"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D1E9272"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E50F5C"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68AFE49"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D4A0365"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712177"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1DC207"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A93A51"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2F22F8"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5D7384"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825463F"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4E109"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3A03BD"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BAE51F5"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498B1E3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12E14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459043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04487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5DC35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w:t>
      </w:r>
      <w:r w:rsidRPr="000306ED">
        <w:rPr>
          <w:rFonts w:ascii="GHEA Grapalat" w:eastAsia="GHEA Grapalat" w:hAnsi="GHEA Grapalat" w:cs="GHEA Grapalat"/>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011AE77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2DE54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BC14E46"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1E4C05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FB37CC7"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3C6E0D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FAB9BF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8A93F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5A562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w:t>
      </w:r>
      <w:r w:rsidRPr="000306ED">
        <w:rPr>
          <w:rFonts w:ascii="GHEA Grapalat" w:hAnsi="GHEA Grapalat"/>
        </w:rPr>
        <w:lastRenderedPageBreak/>
        <w:t xml:space="preserve">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A7C23A"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D2FD6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350CB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DA0F6E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2D72E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9D2CF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5D2793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0306ED">
        <w:rPr>
          <w:rFonts w:ascii="GHEA Grapalat" w:hAnsi="GHEA Grapalat"/>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680EE1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B3B1AFB" w14:textId="77777777" w:rsidR="00B32672" w:rsidRPr="00B32672" w:rsidRDefault="00B32672" w:rsidP="00A9306E">
      <w:pPr>
        <w:spacing w:line="360" w:lineRule="auto"/>
        <w:contextualSpacing/>
        <w:jc w:val="both"/>
        <w:rPr>
          <w:rFonts w:ascii="GHEA Grapalat" w:hAnsi="GHEA Grapalat"/>
        </w:rPr>
      </w:pPr>
    </w:p>
    <w:p w14:paraId="25871096"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99418A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18236BA" w14:textId="77777777" w:rsidR="00A9306E" w:rsidRDefault="00A9306E">
      <w:pPr>
        <w:rPr>
          <w:rFonts w:ascii="GHEA Grapalat" w:hAnsi="GHEA Grapalat"/>
          <w:b/>
        </w:rPr>
      </w:pPr>
      <w:r>
        <w:rPr>
          <w:rFonts w:ascii="GHEA Grapalat" w:hAnsi="GHEA Grapalat"/>
          <w:b/>
        </w:rPr>
        <w:br w:type="page"/>
      </w:r>
    </w:p>
    <w:p w14:paraId="0B7A4DA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E0279A0" w14:textId="318C5DD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5D33">
        <w:rPr>
          <w:rFonts w:ascii="GHEA Grapalat" w:hAnsi="GHEA Grapalat"/>
          <w:b/>
          <w:sz w:val="24"/>
          <w:szCs w:val="24"/>
        </w:rPr>
        <w:t xml:space="preserve">запрос катировки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15D33">
        <w:rPr>
          <w:rFonts w:ascii="GHEA Grapalat" w:hAnsi="GHEA Grapalat"/>
          <w:b/>
          <w:sz w:val="24"/>
          <w:szCs w:val="24"/>
        </w:rPr>
        <w:t>ՆՀՀԿՏՀ-ԳՀԾՁԲ-</w:t>
      </w:r>
      <w:r w:rsidR="00983290">
        <w:rPr>
          <w:rFonts w:ascii="GHEA Grapalat" w:hAnsi="GHEA Grapalat"/>
          <w:b/>
          <w:sz w:val="24"/>
          <w:szCs w:val="24"/>
        </w:rPr>
        <w:t>24/01</w:t>
      </w:r>
      <w:r w:rsidR="00215D33">
        <w:rPr>
          <w:rFonts w:ascii="GHEA Grapalat" w:hAnsi="GHEA Grapalat"/>
          <w:b/>
          <w:sz w:val="24"/>
          <w:szCs w:val="24"/>
        </w:rPr>
        <w:t xml:space="preserve">        </w:t>
      </w:r>
    </w:p>
    <w:p w14:paraId="7000ED87" w14:textId="77777777" w:rsidR="00B2572B" w:rsidRPr="009044F1" w:rsidRDefault="00B2572B" w:rsidP="00B46D58">
      <w:pPr>
        <w:widowControl w:val="0"/>
        <w:spacing w:after="120"/>
        <w:ind w:firstLine="567"/>
        <w:jc w:val="center"/>
        <w:rPr>
          <w:rFonts w:ascii="GHEA Grapalat" w:hAnsi="GHEA Grapalat"/>
        </w:rPr>
      </w:pPr>
    </w:p>
    <w:p w14:paraId="6EA53E5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4566C65" w14:textId="77777777" w:rsidR="00B2572B" w:rsidRPr="009044F1" w:rsidRDefault="00B2572B" w:rsidP="00B46D58">
      <w:pPr>
        <w:widowControl w:val="0"/>
        <w:spacing w:after="120"/>
        <w:ind w:firstLine="567"/>
        <w:jc w:val="center"/>
        <w:rPr>
          <w:rFonts w:ascii="GHEA Grapalat" w:hAnsi="GHEA Grapalat"/>
        </w:rPr>
      </w:pPr>
    </w:p>
    <w:p w14:paraId="12894D37" w14:textId="12792FA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5D33">
        <w:rPr>
          <w:rFonts w:ascii="GHEA Grapalat" w:hAnsi="GHEA Grapalat"/>
          <w:spacing w:val="-6"/>
        </w:rPr>
        <w:t xml:space="preserve">запрос катировки     </w:t>
      </w:r>
      <w:r w:rsidRPr="005744FC">
        <w:rPr>
          <w:rFonts w:ascii="GHEA Grapalat" w:hAnsi="GHEA Grapalat"/>
          <w:spacing w:val="-6"/>
        </w:rPr>
        <w:t xml:space="preserve"> под кодом </w:t>
      </w:r>
      <w:r w:rsidR="00215D33">
        <w:rPr>
          <w:rFonts w:ascii="GHEA Grapalat" w:hAnsi="GHEA Grapalat"/>
          <w:spacing w:val="-6"/>
        </w:rPr>
        <w:t>ՆՀՀԿՏՀ-ԳՀԾՁԲ-</w:t>
      </w:r>
      <w:r w:rsidR="00983290">
        <w:rPr>
          <w:rFonts w:ascii="GHEA Grapalat" w:hAnsi="GHEA Grapalat"/>
          <w:spacing w:val="-6"/>
        </w:rPr>
        <w:t>24/01</w:t>
      </w:r>
      <w:r w:rsidR="00215D33">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3863E76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BB0817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640E3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2825F9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60988A8D"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E994D2A"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A321807"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ED0A13B"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C6225C"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020F9A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C16CB3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17F02B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DD2060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0830D7"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0469E57"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035619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AED028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186720B"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65F3B2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D57D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5608AA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3B432E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11F35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2B1B450" w14:textId="77777777" w:rsidR="004A317B" w:rsidRPr="005744FC" w:rsidRDefault="004A317B" w:rsidP="00B46D58">
            <w:pPr>
              <w:widowControl w:val="0"/>
              <w:jc w:val="center"/>
              <w:rPr>
                <w:rFonts w:ascii="GHEA Grapalat" w:hAnsi="GHEA Grapalat"/>
                <w:sz w:val="20"/>
                <w:szCs w:val="20"/>
              </w:rPr>
            </w:pPr>
          </w:p>
        </w:tc>
      </w:tr>
      <w:tr w:rsidR="004A317B" w:rsidRPr="005744FC" w14:paraId="2A3CB945"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6C213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54294EB"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657CAB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108DC6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BFBE995" w14:textId="77777777" w:rsidR="004A317B" w:rsidRPr="005744FC" w:rsidRDefault="004A317B" w:rsidP="00B46D58">
            <w:pPr>
              <w:widowControl w:val="0"/>
              <w:rPr>
                <w:rFonts w:ascii="GHEA Grapalat" w:hAnsi="GHEA Grapalat"/>
                <w:sz w:val="20"/>
                <w:szCs w:val="20"/>
              </w:rPr>
            </w:pPr>
          </w:p>
        </w:tc>
      </w:tr>
      <w:tr w:rsidR="004A317B" w:rsidRPr="005744FC" w14:paraId="0FD04DE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C521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607691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57A50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E63835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AB29378" w14:textId="77777777" w:rsidR="004A317B" w:rsidRPr="005744FC" w:rsidRDefault="004A317B" w:rsidP="00B46D58">
            <w:pPr>
              <w:widowControl w:val="0"/>
              <w:jc w:val="center"/>
              <w:rPr>
                <w:rFonts w:ascii="GHEA Grapalat" w:hAnsi="GHEA Grapalat"/>
                <w:sz w:val="20"/>
                <w:szCs w:val="20"/>
              </w:rPr>
            </w:pPr>
          </w:p>
        </w:tc>
      </w:tr>
      <w:tr w:rsidR="004A317B" w:rsidRPr="005744FC" w14:paraId="47D1031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54901D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CD9538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867210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6A534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50A50F8" w14:textId="77777777" w:rsidR="004A317B" w:rsidRPr="005744FC" w:rsidRDefault="004A317B" w:rsidP="00B46D58">
            <w:pPr>
              <w:widowControl w:val="0"/>
              <w:jc w:val="center"/>
              <w:rPr>
                <w:rFonts w:ascii="GHEA Grapalat" w:hAnsi="GHEA Grapalat"/>
                <w:sz w:val="20"/>
                <w:szCs w:val="20"/>
              </w:rPr>
            </w:pPr>
          </w:p>
        </w:tc>
      </w:tr>
      <w:tr w:rsidR="004A317B" w:rsidRPr="005744FC" w14:paraId="315E47E9"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6FC69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322952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0BFD9A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B0D73C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E201F50" w14:textId="77777777" w:rsidR="004A317B" w:rsidRPr="005744FC" w:rsidRDefault="004A317B" w:rsidP="00B46D58">
            <w:pPr>
              <w:widowControl w:val="0"/>
              <w:jc w:val="center"/>
              <w:rPr>
                <w:rFonts w:ascii="GHEA Grapalat" w:hAnsi="GHEA Grapalat"/>
                <w:sz w:val="20"/>
                <w:szCs w:val="20"/>
              </w:rPr>
            </w:pPr>
          </w:p>
        </w:tc>
      </w:tr>
    </w:tbl>
    <w:p w14:paraId="08F9754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1446F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5F3FB80" w14:textId="77777777" w:rsidR="00DC619D" w:rsidRPr="00D3436F" w:rsidRDefault="00DC619D" w:rsidP="00B46D58">
      <w:pPr>
        <w:widowControl w:val="0"/>
        <w:spacing w:after="160"/>
        <w:jc w:val="both"/>
        <w:rPr>
          <w:rFonts w:ascii="GHEA Grapalat" w:hAnsi="GHEA Grapalat"/>
          <w:lang w:val="es-ES"/>
        </w:rPr>
      </w:pPr>
    </w:p>
    <w:p w14:paraId="0C04420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A66E3C9" w14:textId="77777777" w:rsidR="00B217BB" w:rsidRDefault="00B217BB" w:rsidP="00B46D58">
      <w:pPr>
        <w:rPr>
          <w:rFonts w:ascii="GHEA Grapalat" w:hAnsi="GHEA Grapalat"/>
          <w:b/>
        </w:rPr>
      </w:pPr>
      <w:r>
        <w:rPr>
          <w:rFonts w:ascii="GHEA Grapalat" w:hAnsi="GHEA Grapalat"/>
          <w:b/>
        </w:rPr>
        <w:br w:type="page"/>
      </w:r>
    </w:p>
    <w:p w14:paraId="783D618B"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65D4154B" w14:textId="45237378"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215D33">
        <w:rPr>
          <w:rFonts w:ascii="GHEA Grapalat" w:hAnsi="GHEA Grapalat"/>
          <w:b/>
          <w:i/>
        </w:rPr>
        <w:t xml:space="preserve">запрос катировки     </w:t>
      </w:r>
      <w:r w:rsidRPr="005C48F7">
        <w:rPr>
          <w:rFonts w:ascii="GHEA Grapalat" w:hAnsi="GHEA Grapalat" w:cs="GHEA Grapalat"/>
          <w:b/>
          <w:i/>
        </w:rPr>
        <w:br/>
      </w:r>
      <w:r w:rsidRPr="005C48F7">
        <w:rPr>
          <w:rFonts w:ascii="GHEA Grapalat" w:hAnsi="GHEA Grapalat"/>
          <w:b/>
          <w:i/>
        </w:rPr>
        <w:t xml:space="preserve">под кодом </w:t>
      </w:r>
      <w:r w:rsidR="00215D33">
        <w:rPr>
          <w:rFonts w:ascii="GHEA Grapalat" w:hAnsi="GHEA Grapalat"/>
          <w:b/>
          <w:i/>
        </w:rPr>
        <w:t>ՆՀՀԿՏՀ-ԳՀԾՁԲ-</w:t>
      </w:r>
      <w:r w:rsidR="00983290">
        <w:rPr>
          <w:rFonts w:ascii="GHEA Grapalat" w:hAnsi="GHEA Grapalat"/>
          <w:b/>
          <w:i/>
        </w:rPr>
        <w:t>24/01</w:t>
      </w:r>
      <w:r w:rsidR="00215D33">
        <w:rPr>
          <w:rFonts w:ascii="GHEA Grapalat" w:hAnsi="GHEA Grapalat"/>
          <w:b/>
          <w:i/>
        </w:rPr>
        <w:t xml:space="preserve">        </w:t>
      </w:r>
      <w:r w:rsidR="004B7F14" w:rsidRPr="005C48F7">
        <w:rPr>
          <w:rFonts w:ascii="GHEA Grapalat" w:hAnsi="GHEA Grapalat"/>
          <w:b/>
          <w:i/>
        </w:rPr>
        <w:t>*</w:t>
      </w:r>
    </w:p>
    <w:p w14:paraId="1441CB92" w14:textId="77777777" w:rsidR="003D2FE2" w:rsidRPr="00B138F3" w:rsidRDefault="003D2FE2" w:rsidP="003D2FE2">
      <w:pPr>
        <w:widowControl w:val="0"/>
        <w:spacing w:after="160"/>
        <w:jc w:val="center"/>
        <w:rPr>
          <w:rFonts w:ascii="GHEA Grapalat" w:hAnsi="GHEA Grapalat"/>
          <w:b/>
          <w:sz w:val="22"/>
          <w:szCs w:val="22"/>
        </w:rPr>
      </w:pPr>
    </w:p>
    <w:p w14:paraId="3B2B540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843DFB9"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E337D0C" w14:textId="77777777" w:rsidTr="00B932B8">
        <w:tc>
          <w:tcPr>
            <w:tcW w:w="4786" w:type="dxa"/>
          </w:tcPr>
          <w:p w14:paraId="2EEA78C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4272E9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38510AB4" w14:textId="77777777" w:rsidR="003D2FE2" w:rsidRPr="00B138F3" w:rsidRDefault="003D2FE2" w:rsidP="003D2FE2">
      <w:pPr>
        <w:widowControl w:val="0"/>
        <w:spacing w:after="160"/>
        <w:rPr>
          <w:rFonts w:ascii="GHEA Grapalat" w:hAnsi="GHEA Grapalat" w:cs="GHEA Grapalat"/>
          <w:b/>
          <w:sz w:val="22"/>
          <w:szCs w:val="22"/>
        </w:rPr>
      </w:pPr>
    </w:p>
    <w:p w14:paraId="181470F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33E517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C8936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1CCC23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742CCD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B8EB1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92061F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5A5369" w14:textId="4B2F5A0C" w:rsidR="003D2FE2" w:rsidRPr="00B138F3" w:rsidRDefault="003D2FE2" w:rsidP="007014F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014F5" w:rsidRPr="007014F5">
        <w:t xml:space="preserve"> </w:t>
      </w:r>
      <w:r w:rsidR="007014F5" w:rsidRPr="007014F5">
        <w:rPr>
          <w:rFonts w:ascii="GHEA Grapalat" w:hAnsi="GHEA Grapalat"/>
          <w:spacing w:val="-6"/>
          <w:sz w:val="22"/>
          <w:szCs w:val="22"/>
        </w:rPr>
        <w:t>УЧРЕЖ</w:t>
      </w:r>
      <w:r w:rsidR="007014F5">
        <w:rPr>
          <w:rFonts w:ascii="GHEA Grapalat" w:hAnsi="GHEA Grapalat"/>
          <w:spacing w:val="-6"/>
          <w:sz w:val="22"/>
          <w:szCs w:val="22"/>
        </w:rPr>
        <w:t>ДЕНИЕМ</w:t>
      </w:r>
      <w:r w:rsidR="007014F5" w:rsidRPr="007014F5">
        <w:rPr>
          <w:rFonts w:ascii="GHEA Grapalat" w:hAnsi="GHEA Grapalat"/>
          <w:spacing w:val="-6"/>
          <w:sz w:val="22"/>
          <w:szCs w:val="22"/>
        </w:rPr>
        <w:t xml:space="preserve"> КОММУНАЛЬНОГО ХОЗЯЙСТВО ОБЩИНЫ НОР АЧИН</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014F5" w:rsidRPr="007014F5">
        <w:rPr>
          <w:rFonts w:ascii="GHEA Grapalat" w:hAnsi="GHEA Grapalat"/>
          <w:b/>
          <w:i/>
          <w:sz w:val="22"/>
          <w:szCs w:val="22"/>
        </w:rPr>
        <w:t>ՆՀՀԿՏՀ-ԳՀԾՁԲ-</w:t>
      </w:r>
      <w:r w:rsidR="00983290">
        <w:rPr>
          <w:rFonts w:ascii="GHEA Grapalat" w:hAnsi="GHEA Grapalat"/>
          <w:b/>
          <w:i/>
          <w:sz w:val="22"/>
          <w:szCs w:val="22"/>
        </w:rPr>
        <w:t>24/01</w:t>
      </w:r>
      <w:r w:rsidRPr="00B138F3">
        <w:rPr>
          <w:rFonts w:ascii="GHEA Grapalat" w:hAnsi="GHEA Grapalat"/>
          <w:sz w:val="22"/>
          <w:szCs w:val="22"/>
        </w:rPr>
        <w:t xml:space="preserve"> *.</w:t>
      </w:r>
    </w:p>
    <w:p w14:paraId="563EBC7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D0C2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B415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A99B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B018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B625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2DAFB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F9B7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05F6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7C7A4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FA9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EC1E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85CE9D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F8345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0877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E2C8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37EAEF"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3CA4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8DD4E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2C9BB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F5ED5D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43E2D1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055781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EDF4C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D48D5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D3F705D" w14:textId="77777777" w:rsidR="003D2FE2" w:rsidRPr="00B138F3" w:rsidRDefault="003D2FE2" w:rsidP="003D2FE2">
      <w:pPr>
        <w:widowControl w:val="0"/>
        <w:spacing w:after="160"/>
        <w:jc w:val="right"/>
        <w:rPr>
          <w:rFonts w:ascii="GHEA Grapalat" w:hAnsi="GHEA Grapalat"/>
          <w:sz w:val="22"/>
          <w:szCs w:val="22"/>
        </w:rPr>
      </w:pPr>
    </w:p>
    <w:p w14:paraId="65C6823D"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B7F51E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E76BCED" w14:textId="77777777" w:rsidR="003D2FE2" w:rsidRPr="00B138F3" w:rsidRDefault="003D2FE2" w:rsidP="003D2FE2">
      <w:pPr>
        <w:widowControl w:val="0"/>
        <w:spacing w:after="160"/>
        <w:jc w:val="both"/>
        <w:rPr>
          <w:rFonts w:ascii="GHEA Grapalat" w:hAnsi="GHEA Grapalat"/>
          <w:sz w:val="22"/>
          <w:szCs w:val="22"/>
        </w:rPr>
      </w:pPr>
    </w:p>
    <w:p w14:paraId="1C3AA30C" w14:textId="77777777" w:rsidR="003D2FE2" w:rsidRPr="00B138F3" w:rsidRDefault="003D2FE2" w:rsidP="003D2FE2">
      <w:pPr>
        <w:widowControl w:val="0"/>
        <w:spacing w:after="160"/>
        <w:jc w:val="both"/>
        <w:rPr>
          <w:rFonts w:ascii="GHEA Grapalat" w:hAnsi="GHEA Grapalat"/>
          <w:sz w:val="22"/>
          <w:szCs w:val="22"/>
        </w:rPr>
      </w:pPr>
    </w:p>
    <w:p w14:paraId="108DB9C3" w14:textId="77777777" w:rsidR="003D2FE2" w:rsidRPr="00B138F3" w:rsidRDefault="003D2FE2" w:rsidP="003D2FE2">
      <w:pPr>
        <w:rPr>
          <w:sz w:val="22"/>
          <w:szCs w:val="22"/>
        </w:rPr>
      </w:pPr>
    </w:p>
    <w:p w14:paraId="281C1C5F" w14:textId="77777777" w:rsidR="001005B0" w:rsidRPr="00B138F3" w:rsidRDefault="001005B0" w:rsidP="003D2FE2">
      <w:pPr>
        <w:widowControl w:val="0"/>
        <w:spacing w:after="160"/>
        <w:ind w:left="567" w:right="565"/>
        <w:jc w:val="both"/>
        <w:rPr>
          <w:rFonts w:ascii="GHEA Grapalat" w:hAnsi="GHEA Grapalat"/>
          <w:sz w:val="22"/>
          <w:szCs w:val="22"/>
        </w:rPr>
      </w:pPr>
    </w:p>
    <w:p w14:paraId="59793AA2" w14:textId="77777777" w:rsidR="001005B0" w:rsidRPr="00B138F3" w:rsidRDefault="001005B0" w:rsidP="00B46D58">
      <w:pPr>
        <w:widowControl w:val="0"/>
        <w:spacing w:after="160"/>
        <w:ind w:left="567" w:right="565"/>
        <w:jc w:val="center"/>
        <w:rPr>
          <w:rFonts w:ascii="GHEA Grapalat" w:hAnsi="GHEA Grapalat"/>
          <w:b/>
          <w:sz w:val="22"/>
          <w:szCs w:val="22"/>
        </w:rPr>
      </w:pPr>
    </w:p>
    <w:p w14:paraId="1ACB35B1" w14:textId="77777777" w:rsidR="001005B0" w:rsidRPr="00B138F3" w:rsidRDefault="001005B0" w:rsidP="00B46D58">
      <w:pPr>
        <w:widowControl w:val="0"/>
        <w:spacing w:after="160"/>
        <w:ind w:left="567" w:right="565"/>
        <w:jc w:val="center"/>
        <w:rPr>
          <w:rFonts w:ascii="GHEA Grapalat" w:hAnsi="GHEA Grapalat"/>
          <w:b/>
          <w:sz w:val="22"/>
          <w:szCs w:val="22"/>
        </w:rPr>
      </w:pPr>
    </w:p>
    <w:p w14:paraId="00D77CCE" w14:textId="77777777" w:rsidR="001005B0" w:rsidRPr="00B138F3" w:rsidRDefault="001005B0" w:rsidP="00B46D58">
      <w:pPr>
        <w:widowControl w:val="0"/>
        <w:spacing w:after="160"/>
        <w:ind w:left="567" w:right="565"/>
        <w:jc w:val="center"/>
        <w:rPr>
          <w:rFonts w:ascii="GHEA Grapalat" w:hAnsi="GHEA Grapalat"/>
          <w:b/>
          <w:sz w:val="22"/>
          <w:szCs w:val="22"/>
        </w:rPr>
      </w:pPr>
    </w:p>
    <w:p w14:paraId="65DB9279" w14:textId="77777777" w:rsidR="001005B0" w:rsidRPr="00B138F3" w:rsidRDefault="001005B0" w:rsidP="00B46D58">
      <w:pPr>
        <w:widowControl w:val="0"/>
        <w:spacing w:after="160"/>
        <w:ind w:left="567" w:right="565"/>
        <w:jc w:val="center"/>
        <w:rPr>
          <w:rFonts w:ascii="GHEA Grapalat" w:hAnsi="GHEA Grapalat"/>
          <w:b/>
          <w:sz w:val="22"/>
          <w:szCs w:val="22"/>
        </w:rPr>
      </w:pPr>
    </w:p>
    <w:p w14:paraId="338F092C" w14:textId="77777777" w:rsidR="001005B0" w:rsidRPr="00B138F3" w:rsidRDefault="001005B0" w:rsidP="00B46D58">
      <w:pPr>
        <w:widowControl w:val="0"/>
        <w:spacing w:after="160"/>
        <w:ind w:left="567" w:right="565"/>
        <w:jc w:val="center"/>
        <w:rPr>
          <w:rFonts w:ascii="GHEA Grapalat" w:hAnsi="GHEA Grapalat"/>
          <w:b/>
          <w:sz w:val="22"/>
          <w:szCs w:val="22"/>
        </w:rPr>
      </w:pPr>
    </w:p>
    <w:p w14:paraId="115F9A6E" w14:textId="77777777" w:rsidR="001005B0" w:rsidRPr="00B138F3" w:rsidRDefault="001005B0" w:rsidP="00B46D58">
      <w:pPr>
        <w:widowControl w:val="0"/>
        <w:spacing w:after="160"/>
        <w:ind w:left="567" w:right="565"/>
        <w:jc w:val="center"/>
        <w:rPr>
          <w:rFonts w:ascii="GHEA Grapalat" w:hAnsi="GHEA Grapalat"/>
          <w:b/>
        </w:rPr>
      </w:pPr>
    </w:p>
    <w:p w14:paraId="1BB41F57" w14:textId="77777777" w:rsidR="001005B0" w:rsidRPr="00B138F3" w:rsidRDefault="001005B0" w:rsidP="00B46D58">
      <w:pPr>
        <w:widowControl w:val="0"/>
        <w:spacing w:after="160"/>
        <w:ind w:left="567" w:right="565"/>
        <w:jc w:val="center"/>
        <w:rPr>
          <w:rFonts w:ascii="GHEA Grapalat" w:hAnsi="GHEA Grapalat"/>
          <w:b/>
        </w:rPr>
      </w:pPr>
    </w:p>
    <w:p w14:paraId="68231AFA" w14:textId="77777777" w:rsidR="001005B0" w:rsidRPr="00B138F3" w:rsidRDefault="001005B0" w:rsidP="00B46D58">
      <w:pPr>
        <w:widowControl w:val="0"/>
        <w:spacing w:after="160"/>
        <w:ind w:left="567" w:right="565"/>
        <w:jc w:val="center"/>
        <w:rPr>
          <w:rFonts w:ascii="GHEA Grapalat" w:hAnsi="GHEA Grapalat"/>
          <w:b/>
        </w:rPr>
      </w:pPr>
    </w:p>
    <w:p w14:paraId="25CEE8E0" w14:textId="77777777" w:rsidR="001005B0" w:rsidRPr="00B138F3" w:rsidRDefault="001005B0" w:rsidP="00B46D58">
      <w:pPr>
        <w:widowControl w:val="0"/>
        <w:spacing w:after="160"/>
        <w:ind w:left="567" w:right="565"/>
        <w:jc w:val="center"/>
        <w:rPr>
          <w:rFonts w:ascii="GHEA Grapalat" w:hAnsi="GHEA Grapalat"/>
          <w:b/>
        </w:rPr>
      </w:pPr>
    </w:p>
    <w:p w14:paraId="0DC89D1D" w14:textId="77777777" w:rsidR="001005B0" w:rsidRPr="00B138F3" w:rsidRDefault="001005B0" w:rsidP="00B46D58">
      <w:pPr>
        <w:widowControl w:val="0"/>
        <w:spacing w:after="160"/>
        <w:ind w:left="567" w:right="565"/>
        <w:jc w:val="center"/>
        <w:rPr>
          <w:rFonts w:ascii="GHEA Grapalat" w:hAnsi="GHEA Grapalat"/>
          <w:b/>
        </w:rPr>
      </w:pPr>
    </w:p>
    <w:p w14:paraId="64401CCD" w14:textId="77777777" w:rsidR="001005B0" w:rsidRPr="00B138F3" w:rsidRDefault="001005B0" w:rsidP="00B46D58">
      <w:pPr>
        <w:widowControl w:val="0"/>
        <w:spacing w:after="160"/>
        <w:ind w:left="567" w:right="565"/>
        <w:jc w:val="center"/>
        <w:rPr>
          <w:rFonts w:ascii="GHEA Grapalat" w:hAnsi="GHEA Grapalat"/>
          <w:b/>
        </w:rPr>
      </w:pPr>
    </w:p>
    <w:p w14:paraId="0A9DD851" w14:textId="77777777" w:rsidR="001005B0" w:rsidRPr="00B138F3" w:rsidRDefault="001005B0" w:rsidP="00B46D58">
      <w:pPr>
        <w:widowControl w:val="0"/>
        <w:spacing w:after="160"/>
        <w:ind w:left="567" w:right="565"/>
        <w:jc w:val="center"/>
        <w:rPr>
          <w:rFonts w:ascii="GHEA Grapalat" w:hAnsi="GHEA Grapalat"/>
          <w:b/>
        </w:rPr>
      </w:pPr>
    </w:p>
    <w:p w14:paraId="648047DB" w14:textId="77777777" w:rsidR="001005B0" w:rsidRDefault="001005B0" w:rsidP="00B46D58">
      <w:pPr>
        <w:widowControl w:val="0"/>
        <w:spacing w:after="160"/>
        <w:ind w:left="567" w:right="565"/>
        <w:jc w:val="center"/>
        <w:rPr>
          <w:rFonts w:ascii="GHEA Grapalat" w:hAnsi="GHEA Grapalat"/>
          <w:b/>
          <w:lang w:val="hy-AM"/>
        </w:rPr>
      </w:pPr>
    </w:p>
    <w:p w14:paraId="285191C0" w14:textId="77777777" w:rsidR="00E752B6" w:rsidRDefault="00E752B6" w:rsidP="00B46D58">
      <w:pPr>
        <w:widowControl w:val="0"/>
        <w:spacing w:after="160"/>
        <w:ind w:left="567" w:right="565"/>
        <w:jc w:val="center"/>
        <w:rPr>
          <w:rFonts w:ascii="GHEA Grapalat" w:hAnsi="GHEA Grapalat"/>
          <w:b/>
          <w:lang w:val="hy-AM"/>
        </w:rPr>
      </w:pPr>
    </w:p>
    <w:p w14:paraId="5C51298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62495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2CB0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DADE4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C13A7"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A81EAB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E709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5763E0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5EEC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78530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593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107A38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6C16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B2DC5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8602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68A91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AF4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E6AF59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C8159" w14:textId="77777777" w:rsidR="00E752B6" w:rsidRPr="00B138F3" w:rsidRDefault="00E752B6" w:rsidP="007014F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014F5">
              <w:rPr>
                <w:rFonts w:ascii="GHEA Grapalat" w:hAnsi="GHEA Grapalat"/>
                <w:b/>
                <w:i/>
              </w:rPr>
              <w:t xml:space="preserve"> </w:t>
            </w:r>
            <w:r w:rsidR="000446DE" w:rsidRPr="000446DE">
              <w:rPr>
                <w:rFonts w:ascii="GHEA Grapalat" w:hAnsi="GHEA Grapalat"/>
                <w:b/>
                <w:i/>
              </w:rPr>
              <w:t xml:space="preserve"> </w:t>
            </w:r>
            <w:r w:rsidR="000446DE">
              <w:t xml:space="preserve"> </w:t>
            </w:r>
            <w:r w:rsidR="000446DE" w:rsidRPr="000446DE">
              <w:rPr>
                <w:rFonts w:ascii="GHEA Grapalat" w:hAnsi="GHEA Grapalat"/>
                <w:b/>
                <w:i/>
              </w:rPr>
              <w:t>УЧРЕЖДЕНИЯ КОММУНАЛЬНОГО ХОЗЯЙСТВО ОБЩИНЫ НОР АЧИН</w:t>
            </w:r>
          </w:p>
        </w:tc>
      </w:tr>
      <w:tr w:rsidR="00E752B6" w:rsidRPr="00B138F3" w14:paraId="4FCB14D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BAB65" w14:textId="77777777" w:rsidR="00E752B6" w:rsidRPr="00B138F3" w:rsidRDefault="00E752B6" w:rsidP="000446D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B9DC26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C2D9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446DE" w:rsidRPr="000446DE">
              <w:rPr>
                <w:rFonts w:ascii="Arial LatRus" w:hAnsi="Arial LatRus" w:cs="Arial"/>
                <w:sz w:val="20"/>
                <w:szCs w:val="20"/>
                <w:lang w:eastAsia="en-US" w:bidi="ar-SA"/>
              </w:rPr>
              <w:t>03309512</w:t>
            </w:r>
          </w:p>
        </w:tc>
      </w:tr>
      <w:tr w:rsidR="00E752B6" w:rsidRPr="00B138F3" w14:paraId="244EA0E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723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446DE">
              <w:rPr>
                <w:rFonts w:ascii="GHEA Grapalat" w:hAnsi="GHEA Grapalat"/>
              </w:rPr>
              <w:t xml:space="preserve"> </w:t>
            </w:r>
            <w:r w:rsidR="000446DE">
              <w:t xml:space="preserve"> </w:t>
            </w:r>
            <w:r w:rsidR="000446DE" w:rsidRPr="000446DE">
              <w:rPr>
                <w:rFonts w:ascii="GHEA Grapalat" w:hAnsi="GHEA Grapalat"/>
              </w:rPr>
              <w:t xml:space="preserve">Министерство финансов </w:t>
            </w:r>
            <w:r w:rsidR="000446DE">
              <w:rPr>
                <w:rFonts w:ascii="GHEA Grapalat" w:hAnsi="GHEA Grapalat"/>
              </w:rPr>
              <w:t>РА</w:t>
            </w:r>
          </w:p>
        </w:tc>
      </w:tr>
      <w:tr w:rsidR="00E752B6" w:rsidRPr="00B138F3" w14:paraId="607E2A8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F0F6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446DE" w:rsidRPr="000446DE">
              <w:rPr>
                <w:rFonts w:ascii="Arial LatRus" w:hAnsi="Arial LatRus" w:cs="Arial"/>
                <w:sz w:val="20"/>
                <w:szCs w:val="20"/>
                <w:lang w:val="en-US" w:eastAsia="en-US" w:bidi="ar-SA"/>
              </w:rPr>
              <w:t>900112102034</w:t>
            </w:r>
          </w:p>
        </w:tc>
      </w:tr>
      <w:tr w:rsidR="00E752B6" w:rsidRPr="00B138F3" w14:paraId="149C511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21D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5EE24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FF2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797A41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0FD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E006B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EADD8"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6C2AFD6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26F879C" w14:textId="3FEF6B19" w:rsidR="000446DE" w:rsidRPr="000446DE" w:rsidRDefault="00E752B6" w:rsidP="000446DE">
            <w:pPr>
              <w:widowControl w:val="0"/>
              <w:tabs>
                <w:tab w:val="left" w:pos="855"/>
              </w:tabs>
              <w:spacing w:after="160"/>
              <w:ind w:left="360"/>
              <w:rPr>
                <w:rFonts w:ascii="GHEA Grapalat" w:hAnsi="GHEA Grapalat"/>
                <w:b/>
                <w:i/>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446DE" w:rsidRPr="000446DE">
              <w:rPr>
                <w:rFonts w:ascii="GHEA Grapalat" w:hAnsi="GHEA Grapalat"/>
                <w:b/>
                <w:sz w:val="22"/>
                <w:szCs w:val="22"/>
              </w:rPr>
              <w:t xml:space="preserve"> </w:t>
            </w:r>
            <w:r w:rsidR="000446DE" w:rsidRPr="000446DE">
              <w:rPr>
                <w:rFonts w:ascii="GHEA Grapalat" w:hAnsi="GHEA Grapalat"/>
                <w:b/>
              </w:rPr>
              <w:t xml:space="preserve">СОГЛАШЕНИЕ О НЕУСТОЙКЕ </w:t>
            </w:r>
            <w:r w:rsidR="000446DE" w:rsidRPr="000446DE">
              <w:rPr>
                <w:rFonts w:ascii="GHEA Grapalat" w:hAnsi="GHEA Grapalat"/>
                <w:b/>
                <w:i/>
              </w:rPr>
              <w:t xml:space="preserve"> Приложение № 4.2</w:t>
            </w:r>
            <w:r w:rsidR="000446DE">
              <w:rPr>
                <w:rFonts w:ascii="GHEA Grapalat" w:hAnsi="GHEA Grapalat"/>
                <w:b/>
                <w:i/>
              </w:rPr>
              <w:t xml:space="preserve"> </w:t>
            </w:r>
            <w:r w:rsidR="000446DE" w:rsidRPr="000446DE">
              <w:rPr>
                <w:rFonts w:ascii="GHEA Grapalat" w:hAnsi="GHEA Grapalat"/>
                <w:b/>
                <w:i/>
              </w:rPr>
              <w:t xml:space="preserve">к Приглашению на </w:t>
            </w:r>
            <w:r w:rsidR="000446DE">
              <w:rPr>
                <w:rFonts w:ascii="GHEA Grapalat" w:hAnsi="GHEA Grapalat"/>
                <w:b/>
                <w:i/>
              </w:rPr>
              <w:t xml:space="preserve">запрос катировки </w:t>
            </w:r>
            <w:r w:rsidR="000446DE" w:rsidRPr="000446DE">
              <w:rPr>
                <w:rFonts w:ascii="GHEA Grapalat" w:hAnsi="GHEA Grapalat"/>
                <w:b/>
                <w:i/>
              </w:rPr>
              <w:t>под кодом ՆՀՀԿՏՀ-ԳՀԾՁԲ-</w:t>
            </w:r>
            <w:r w:rsidR="00983290">
              <w:rPr>
                <w:rFonts w:ascii="GHEA Grapalat" w:hAnsi="GHEA Grapalat"/>
                <w:b/>
                <w:i/>
              </w:rPr>
              <w:t>24/01</w:t>
            </w:r>
            <w:r w:rsidR="000446DE" w:rsidRPr="000446DE">
              <w:rPr>
                <w:rFonts w:ascii="GHEA Grapalat" w:hAnsi="GHEA Grapalat"/>
                <w:b/>
                <w:i/>
              </w:rPr>
              <w:t xml:space="preserve">        </w:t>
            </w:r>
          </w:p>
          <w:p w14:paraId="2BB22465" w14:textId="77777777" w:rsidR="00E752B6" w:rsidRPr="00B138F3" w:rsidRDefault="00E752B6" w:rsidP="009216D6">
            <w:pPr>
              <w:widowControl w:val="0"/>
              <w:tabs>
                <w:tab w:val="left" w:pos="855"/>
              </w:tabs>
              <w:spacing w:after="160"/>
              <w:ind w:left="360"/>
              <w:rPr>
                <w:rFonts w:ascii="GHEA Grapalat" w:hAnsi="GHEA Grapalat"/>
              </w:rPr>
            </w:pPr>
          </w:p>
        </w:tc>
      </w:tr>
      <w:tr w:rsidR="00E752B6" w:rsidRPr="00B138F3" w14:paraId="342D759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9040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C33688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5CA6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B8F803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B3DCDF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139583" w14:textId="77777777" w:rsidR="00E752B6" w:rsidRPr="00B138F3" w:rsidRDefault="00E752B6" w:rsidP="009216D6">
            <w:pPr>
              <w:widowControl w:val="0"/>
              <w:spacing w:after="160"/>
              <w:rPr>
                <w:rFonts w:ascii="GHEA Grapalat" w:hAnsi="GHEA Grapalat" w:cs="Sylfaen"/>
              </w:rPr>
            </w:pPr>
          </w:p>
          <w:p w14:paraId="135B8415"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8E6C3AA" w14:textId="77777777" w:rsidR="00E752B6" w:rsidRPr="00B138F3" w:rsidRDefault="00E752B6" w:rsidP="009216D6">
            <w:pPr>
              <w:widowControl w:val="0"/>
              <w:spacing w:after="160"/>
              <w:rPr>
                <w:rFonts w:ascii="GHEA Grapalat" w:hAnsi="GHEA Grapalat" w:cs="Sylfaen"/>
              </w:rPr>
            </w:pPr>
          </w:p>
          <w:p w14:paraId="07ED26C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FF567DA" w14:textId="77777777" w:rsidR="00E752B6" w:rsidRPr="00B138F3" w:rsidRDefault="00E752B6" w:rsidP="009216D6">
            <w:pPr>
              <w:widowControl w:val="0"/>
              <w:spacing w:after="160"/>
              <w:rPr>
                <w:rFonts w:ascii="GHEA Grapalat" w:hAnsi="GHEA Grapalat" w:cs="Sylfaen"/>
              </w:rPr>
            </w:pPr>
          </w:p>
          <w:p w14:paraId="749DDB93"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FD9E3F"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ACBCDE"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D64C4B" w14:textId="77777777" w:rsidR="00E752B6" w:rsidRPr="00B138F3" w:rsidRDefault="00E752B6" w:rsidP="009216D6">
            <w:pPr>
              <w:widowControl w:val="0"/>
              <w:spacing w:after="160"/>
              <w:rPr>
                <w:rFonts w:ascii="GHEA Grapalat" w:hAnsi="GHEA Grapalat" w:cs="Sylfaen"/>
              </w:rPr>
            </w:pPr>
          </w:p>
          <w:p w14:paraId="1B39A33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D36C016" w14:textId="77777777" w:rsidR="00E752B6" w:rsidRPr="00B138F3" w:rsidRDefault="00E752B6" w:rsidP="009216D6">
            <w:pPr>
              <w:widowControl w:val="0"/>
              <w:spacing w:after="160"/>
              <w:jc w:val="right"/>
              <w:rPr>
                <w:rFonts w:ascii="GHEA Grapalat" w:hAnsi="GHEA Grapalat" w:cs="Tahoma"/>
              </w:rPr>
            </w:pPr>
          </w:p>
          <w:p w14:paraId="0873B65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A26800B" w14:textId="77777777" w:rsidR="00E752B6" w:rsidRPr="00B138F3" w:rsidRDefault="00E752B6" w:rsidP="009216D6">
            <w:pPr>
              <w:widowControl w:val="0"/>
              <w:spacing w:after="160"/>
              <w:rPr>
                <w:rFonts w:ascii="GHEA Grapalat" w:hAnsi="GHEA Grapalat" w:cs="Sylfaen"/>
              </w:rPr>
            </w:pPr>
          </w:p>
          <w:p w14:paraId="120B036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3EECD2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B3644A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BF47483" w14:textId="77777777" w:rsidR="00E752B6" w:rsidRPr="00B138F3" w:rsidRDefault="00E752B6" w:rsidP="009216D6">
            <w:pPr>
              <w:widowControl w:val="0"/>
              <w:spacing w:after="160"/>
              <w:rPr>
                <w:rFonts w:ascii="GHEA Grapalat" w:hAnsi="GHEA Grapalat"/>
              </w:rPr>
            </w:pPr>
          </w:p>
          <w:p w14:paraId="7C26A81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20C81A1"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D5EBB5" w14:textId="77777777" w:rsidR="00E752B6" w:rsidRPr="00B138F3" w:rsidRDefault="00E752B6" w:rsidP="009216D6">
            <w:pPr>
              <w:widowControl w:val="0"/>
              <w:spacing w:after="160"/>
              <w:rPr>
                <w:rFonts w:ascii="GHEA Grapalat" w:hAnsi="GHEA Grapalat" w:cs="Tahoma"/>
              </w:rPr>
            </w:pPr>
          </w:p>
          <w:p w14:paraId="7DC06015"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83303F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2BB16F" w14:textId="77777777" w:rsidR="00E752B6" w:rsidRPr="00B138F3" w:rsidRDefault="00E752B6" w:rsidP="009216D6">
            <w:pPr>
              <w:widowControl w:val="0"/>
              <w:spacing w:after="160"/>
              <w:rPr>
                <w:rFonts w:ascii="GHEA Grapalat" w:hAnsi="GHEA Grapalat" w:cs="Tahoma"/>
              </w:rPr>
            </w:pPr>
          </w:p>
          <w:p w14:paraId="7F42CA9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062BF7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585CDA" w14:textId="77777777" w:rsidR="00E752B6" w:rsidRPr="00B138F3" w:rsidRDefault="00E752B6" w:rsidP="009216D6">
            <w:pPr>
              <w:widowControl w:val="0"/>
              <w:spacing w:after="160"/>
              <w:rPr>
                <w:rFonts w:ascii="GHEA Grapalat" w:hAnsi="GHEA Grapalat" w:cs="Arial"/>
              </w:rPr>
            </w:pPr>
          </w:p>
        </w:tc>
      </w:tr>
      <w:tr w:rsidR="00E752B6" w:rsidRPr="00B138F3" w14:paraId="151EE0C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B40D5E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5A5051" w14:textId="77777777" w:rsidR="00E752B6" w:rsidRPr="00B138F3" w:rsidRDefault="00E752B6" w:rsidP="009216D6">
            <w:pPr>
              <w:widowControl w:val="0"/>
              <w:spacing w:after="160"/>
              <w:rPr>
                <w:rFonts w:ascii="GHEA Grapalat" w:hAnsi="GHEA Grapalat" w:cs="Sylfaen"/>
              </w:rPr>
            </w:pPr>
          </w:p>
          <w:p w14:paraId="00C7E7CE"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147C0B"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CE7656E" w14:textId="77777777" w:rsidR="00E752B6" w:rsidRPr="00B138F3" w:rsidRDefault="00E752B6" w:rsidP="009216D6">
            <w:pPr>
              <w:widowControl w:val="0"/>
              <w:spacing w:after="160"/>
              <w:rPr>
                <w:rFonts w:ascii="GHEA Grapalat" w:hAnsi="GHEA Grapalat"/>
              </w:rPr>
            </w:pPr>
          </w:p>
          <w:p w14:paraId="542B1DB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CA0EA3C" w14:textId="77777777" w:rsidR="00E752B6" w:rsidRPr="00B138F3" w:rsidRDefault="00E752B6" w:rsidP="00E752B6">
      <w:pPr>
        <w:widowControl w:val="0"/>
        <w:spacing w:after="160"/>
        <w:jc w:val="center"/>
        <w:rPr>
          <w:rFonts w:ascii="GHEA Grapalat" w:hAnsi="GHEA Grapalat" w:cs="Sylfaen"/>
        </w:rPr>
      </w:pPr>
    </w:p>
    <w:p w14:paraId="2446DA63" w14:textId="77777777" w:rsidR="00E752B6" w:rsidRPr="00E752B6" w:rsidRDefault="00E752B6" w:rsidP="00B46D58">
      <w:pPr>
        <w:widowControl w:val="0"/>
        <w:spacing w:after="160"/>
        <w:ind w:left="567" w:right="565"/>
        <w:jc w:val="center"/>
        <w:rPr>
          <w:rFonts w:ascii="GHEA Grapalat" w:hAnsi="GHEA Grapalat"/>
          <w:b/>
        </w:rPr>
      </w:pPr>
    </w:p>
    <w:p w14:paraId="4D34D298" w14:textId="77777777" w:rsidR="001005B0" w:rsidRPr="00B138F3" w:rsidRDefault="001005B0" w:rsidP="00B46D58">
      <w:pPr>
        <w:widowControl w:val="0"/>
        <w:spacing w:after="160"/>
        <w:ind w:left="567" w:right="565"/>
        <w:jc w:val="center"/>
        <w:rPr>
          <w:rFonts w:ascii="GHEA Grapalat" w:hAnsi="GHEA Grapalat"/>
          <w:b/>
        </w:rPr>
      </w:pPr>
    </w:p>
    <w:p w14:paraId="7E7FE7C2" w14:textId="77777777" w:rsidR="001005B0" w:rsidRPr="00B138F3" w:rsidRDefault="001005B0" w:rsidP="00B46D58">
      <w:pPr>
        <w:widowControl w:val="0"/>
        <w:spacing w:after="160"/>
        <w:ind w:left="567" w:right="565"/>
        <w:jc w:val="center"/>
        <w:rPr>
          <w:rFonts w:ascii="GHEA Grapalat" w:hAnsi="GHEA Grapalat"/>
          <w:b/>
        </w:rPr>
      </w:pPr>
    </w:p>
    <w:p w14:paraId="0BEAF5D1" w14:textId="77777777" w:rsidR="001005B0" w:rsidRPr="00B138F3" w:rsidRDefault="001005B0" w:rsidP="00B46D58">
      <w:pPr>
        <w:widowControl w:val="0"/>
        <w:spacing w:after="160"/>
        <w:ind w:left="567" w:right="565"/>
        <w:jc w:val="center"/>
        <w:rPr>
          <w:rFonts w:ascii="GHEA Grapalat" w:hAnsi="GHEA Grapalat"/>
          <w:b/>
        </w:rPr>
      </w:pPr>
    </w:p>
    <w:p w14:paraId="4FE4FB9C" w14:textId="77777777" w:rsidR="00C3421C" w:rsidRPr="00B138F3" w:rsidRDefault="00C3421C" w:rsidP="00C3421C">
      <w:pPr>
        <w:widowControl w:val="0"/>
        <w:spacing w:after="160"/>
        <w:jc w:val="center"/>
        <w:rPr>
          <w:rFonts w:ascii="GHEA Grapalat" w:hAnsi="GHEA Grapalat" w:cs="Sylfaen"/>
        </w:rPr>
      </w:pPr>
    </w:p>
    <w:p w14:paraId="1E9581B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9E0E7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29EB66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2787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8D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92E3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3B42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67F7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9544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6238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2E4D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70BD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1D763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4D2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B834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C82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A884E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EFF88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2591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4B38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59D8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6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358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3C6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844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63E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2B10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52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DE6A63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3A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81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670B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1A8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E7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B822C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1C5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D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FE1E7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E45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CEF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F3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FF373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F5A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64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357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91B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2587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09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862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649D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07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6999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D452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8BA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E906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9AB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66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9C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B7E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CE00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4F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5620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DEE8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6C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BE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9EC3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D54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461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455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1EF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38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9E39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11B7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86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8FB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C84B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06C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A0E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A39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C1A9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C595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33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CFC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602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F5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C11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56D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BC0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1E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0355D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059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FF5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8C1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7201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6D0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32C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8719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F7DB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4CC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3E6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5EBC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5DB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0C1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100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9F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9189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604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31CC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9A6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F61C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E43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A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D3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ED2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C00B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2B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1B1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E3DA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F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338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D7ED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A22AC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D04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235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53F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DE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4E12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2E9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37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EFD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D2A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8AE9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36FC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64B4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9B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671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F5D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DD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B96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1742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67AB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B409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99F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91E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9A16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A0F2E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092B0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6891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DE2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BB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51A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A7648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54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B8B7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737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данные </w:t>
            </w:r>
            <w:r w:rsidRPr="00B138F3">
              <w:rPr>
                <w:rFonts w:ascii="GHEA Grapalat" w:hAnsi="GHEA Grapalat"/>
                <w:sz w:val="18"/>
                <w:szCs w:val="18"/>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0FCA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329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C6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C66F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D7D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58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16F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A39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370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E35ED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1B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6D8B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1F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7D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4D3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79725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23D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51AB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0E2C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DD2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E27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FBD2E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F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6DA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0D1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3A8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11A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285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E66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67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E909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7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5980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6818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97A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0EA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DF9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17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7D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357F7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E697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3B4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B10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AB3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3B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DE9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457D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BC67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FC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BF3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0DB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58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725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DF3A2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EA5F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E7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AF6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E00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09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F7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9FF0E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2B85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F72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F56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B28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89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8D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27B3D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307E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3B1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4BDF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825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B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ACFE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A43811" w14:textId="77777777" w:rsidR="00C3421C" w:rsidRPr="00B138F3" w:rsidRDefault="00C3421C" w:rsidP="000745BE">
            <w:pPr>
              <w:widowControl w:val="0"/>
              <w:spacing w:after="120"/>
              <w:jc w:val="center"/>
              <w:rPr>
                <w:rFonts w:ascii="GHEA Grapalat" w:hAnsi="GHEA Grapalat"/>
                <w:sz w:val="18"/>
                <w:szCs w:val="18"/>
              </w:rPr>
            </w:pPr>
          </w:p>
        </w:tc>
      </w:tr>
    </w:tbl>
    <w:p w14:paraId="21276B1C" w14:textId="77777777" w:rsidR="001005B0" w:rsidRPr="00B138F3" w:rsidRDefault="001005B0" w:rsidP="00B46D58">
      <w:pPr>
        <w:widowControl w:val="0"/>
        <w:spacing w:after="160"/>
        <w:ind w:left="567" w:right="565"/>
        <w:jc w:val="center"/>
        <w:rPr>
          <w:rFonts w:ascii="GHEA Grapalat" w:hAnsi="GHEA Grapalat"/>
          <w:b/>
        </w:rPr>
      </w:pPr>
    </w:p>
    <w:p w14:paraId="0044C2A1" w14:textId="77777777" w:rsidR="001005B0" w:rsidRPr="00B138F3" w:rsidRDefault="001005B0" w:rsidP="00B46D58">
      <w:pPr>
        <w:widowControl w:val="0"/>
        <w:spacing w:after="160"/>
        <w:ind w:left="567" w:right="565"/>
        <w:jc w:val="center"/>
        <w:rPr>
          <w:rFonts w:ascii="GHEA Grapalat" w:hAnsi="GHEA Grapalat"/>
          <w:b/>
        </w:rPr>
      </w:pPr>
    </w:p>
    <w:p w14:paraId="68EB4977" w14:textId="77777777" w:rsidR="001005B0" w:rsidRPr="00B138F3" w:rsidRDefault="001005B0" w:rsidP="00B46D58">
      <w:pPr>
        <w:widowControl w:val="0"/>
        <w:spacing w:after="160"/>
        <w:ind w:left="567" w:right="565"/>
        <w:jc w:val="center"/>
        <w:rPr>
          <w:rFonts w:ascii="GHEA Grapalat" w:hAnsi="GHEA Grapalat"/>
          <w:b/>
        </w:rPr>
      </w:pPr>
    </w:p>
    <w:p w14:paraId="256E562A" w14:textId="77777777" w:rsidR="001005B0" w:rsidRPr="00B138F3" w:rsidRDefault="001005B0" w:rsidP="00B46D58">
      <w:pPr>
        <w:widowControl w:val="0"/>
        <w:spacing w:after="160"/>
        <w:ind w:left="567" w:right="565"/>
        <w:jc w:val="center"/>
        <w:rPr>
          <w:rFonts w:ascii="GHEA Grapalat" w:hAnsi="GHEA Grapalat"/>
          <w:b/>
        </w:rPr>
      </w:pPr>
    </w:p>
    <w:p w14:paraId="14EC5BC2" w14:textId="77777777" w:rsidR="001005B0" w:rsidRPr="00B138F3" w:rsidRDefault="001005B0" w:rsidP="00B46D58">
      <w:pPr>
        <w:widowControl w:val="0"/>
        <w:spacing w:after="160"/>
        <w:ind w:left="567" w:right="565"/>
        <w:jc w:val="center"/>
        <w:rPr>
          <w:rFonts w:ascii="GHEA Grapalat" w:hAnsi="GHEA Grapalat"/>
          <w:b/>
        </w:rPr>
      </w:pPr>
    </w:p>
    <w:p w14:paraId="4A88D46D" w14:textId="77777777" w:rsidR="001005B0" w:rsidRPr="00B138F3" w:rsidRDefault="001005B0" w:rsidP="00B46D58">
      <w:pPr>
        <w:widowControl w:val="0"/>
        <w:spacing w:after="160"/>
        <w:ind w:left="567" w:right="565"/>
        <w:jc w:val="center"/>
        <w:rPr>
          <w:rFonts w:ascii="GHEA Grapalat" w:hAnsi="GHEA Grapalat"/>
          <w:b/>
        </w:rPr>
      </w:pPr>
    </w:p>
    <w:p w14:paraId="7E4A4737" w14:textId="77777777" w:rsidR="001005B0" w:rsidRPr="00B138F3" w:rsidRDefault="001005B0" w:rsidP="00B46D58">
      <w:pPr>
        <w:widowControl w:val="0"/>
        <w:spacing w:after="160"/>
        <w:ind w:left="567" w:right="565"/>
        <w:jc w:val="center"/>
        <w:rPr>
          <w:rFonts w:ascii="GHEA Grapalat" w:hAnsi="GHEA Grapalat"/>
          <w:b/>
        </w:rPr>
      </w:pPr>
    </w:p>
    <w:p w14:paraId="029AFF39" w14:textId="77777777" w:rsidR="001005B0" w:rsidRPr="00B138F3" w:rsidRDefault="001005B0" w:rsidP="00B46D58">
      <w:pPr>
        <w:widowControl w:val="0"/>
        <w:spacing w:after="160"/>
        <w:ind w:left="567" w:right="565"/>
        <w:jc w:val="center"/>
        <w:rPr>
          <w:rFonts w:ascii="GHEA Grapalat" w:hAnsi="GHEA Grapalat"/>
          <w:b/>
        </w:rPr>
      </w:pPr>
    </w:p>
    <w:p w14:paraId="0F3DD319" w14:textId="77777777" w:rsidR="001005B0" w:rsidRPr="00B138F3" w:rsidRDefault="001005B0" w:rsidP="00B46D58">
      <w:pPr>
        <w:widowControl w:val="0"/>
        <w:spacing w:after="160"/>
        <w:ind w:left="567" w:right="565"/>
        <w:jc w:val="center"/>
        <w:rPr>
          <w:rFonts w:ascii="GHEA Grapalat" w:hAnsi="GHEA Grapalat"/>
          <w:b/>
        </w:rPr>
      </w:pPr>
    </w:p>
    <w:p w14:paraId="51D83210" w14:textId="77777777" w:rsidR="001005B0" w:rsidRPr="00B138F3" w:rsidRDefault="001005B0" w:rsidP="00B46D58">
      <w:pPr>
        <w:widowControl w:val="0"/>
        <w:spacing w:after="160"/>
        <w:ind w:left="567" w:right="565"/>
        <w:jc w:val="center"/>
        <w:rPr>
          <w:rFonts w:ascii="GHEA Grapalat" w:hAnsi="GHEA Grapalat"/>
          <w:b/>
        </w:rPr>
      </w:pPr>
    </w:p>
    <w:p w14:paraId="6E056155" w14:textId="77777777" w:rsidR="001005B0" w:rsidRPr="00B138F3" w:rsidRDefault="001005B0" w:rsidP="00B46D58">
      <w:pPr>
        <w:widowControl w:val="0"/>
        <w:spacing w:after="160"/>
        <w:ind w:left="567" w:right="565"/>
        <w:jc w:val="center"/>
        <w:rPr>
          <w:rFonts w:ascii="GHEA Grapalat" w:hAnsi="GHEA Grapalat"/>
          <w:b/>
        </w:rPr>
      </w:pPr>
    </w:p>
    <w:p w14:paraId="5F73EBB2" w14:textId="77777777" w:rsidR="00E15A1C" w:rsidRDefault="00E15A1C" w:rsidP="000446DE">
      <w:pPr>
        <w:widowControl w:val="0"/>
        <w:spacing w:after="160"/>
        <w:rPr>
          <w:rFonts w:ascii="GHEA Grapalat" w:hAnsi="GHEA Grapalat"/>
          <w:b/>
        </w:rPr>
      </w:pPr>
    </w:p>
    <w:p w14:paraId="7D25E234" w14:textId="77777777" w:rsidR="000446DE" w:rsidRDefault="000446DE" w:rsidP="000446DE">
      <w:pPr>
        <w:widowControl w:val="0"/>
        <w:spacing w:after="160"/>
        <w:rPr>
          <w:rFonts w:ascii="GHEA Grapalat" w:hAnsi="GHEA Grapalat"/>
          <w:b/>
        </w:rPr>
      </w:pPr>
    </w:p>
    <w:p w14:paraId="3163DD3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F2AC91E" w14:textId="2D631135" w:rsidR="000A214C" w:rsidRPr="000A4ACC" w:rsidRDefault="000446DE" w:rsidP="000446DE">
      <w:pPr>
        <w:widowControl w:val="0"/>
        <w:spacing w:after="160"/>
        <w:jc w:val="right"/>
        <w:rPr>
          <w:rFonts w:ascii="GHEA Grapalat" w:hAnsi="GHEA Grapalat" w:cs="GHEA Grapalat"/>
          <w:i/>
          <w:sz w:val="36"/>
          <w:szCs w:val="36"/>
        </w:rPr>
      </w:pPr>
      <w:r w:rsidRPr="005C48F7">
        <w:rPr>
          <w:rFonts w:ascii="GHEA Grapalat" w:hAnsi="GHEA Grapalat"/>
          <w:b/>
          <w:i/>
        </w:rPr>
        <w:t xml:space="preserve">к Приглашению на </w:t>
      </w:r>
      <w:r>
        <w:rPr>
          <w:rFonts w:ascii="GHEA Grapalat" w:hAnsi="GHEA Grapalat"/>
          <w:b/>
          <w:i/>
        </w:rPr>
        <w:t xml:space="preserve">запрос катировки     </w:t>
      </w:r>
      <w:r w:rsidRPr="005C48F7">
        <w:rPr>
          <w:rFonts w:ascii="GHEA Grapalat" w:hAnsi="GHEA Grapalat" w:cs="GHEA Grapalat"/>
          <w:b/>
          <w:i/>
        </w:rPr>
        <w:br/>
      </w:r>
      <w:r w:rsidRPr="005C48F7">
        <w:rPr>
          <w:rFonts w:ascii="GHEA Grapalat" w:hAnsi="GHEA Grapalat"/>
          <w:b/>
          <w:i/>
        </w:rPr>
        <w:t xml:space="preserve">под кодом </w:t>
      </w:r>
      <w:r>
        <w:rPr>
          <w:rFonts w:ascii="GHEA Grapalat" w:hAnsi="GHEA Grapalat"/>
          <w:b/>
          <w:i/>
        </w:rPr>
        <w:t>ՆՀՀԿՏՀ-ԳՀԾՁԲ-</w:t>
      </w:r>
      <w:r w:rsidR="00983290">
        <w:rPr>
          <w:rFonts w:ascii="GHEA Grapalat" w:hAnsi="GHEA Grapalat"/>
          <w:b/>
          <w:i/>
        </w:rPr>
        <w:t>24/01</w:t>
      </w:r>
      <w:r>
        <w:rPr>
          <w:rFonts w:ascii="GHEA Grapalat" w:hAnsi="GHEA Grapalat"/>
          <w:b/>
          <w:i/>
        </w:rPr>
        <w:t xml:space="preserve">        </w:t>
      </w:r>
      <w:r w:rsidR="000A214C" w:rsidRPr="000A4ACC">
        <w:rPr>
          <w:rStyle w:val="FootnoteReference"/>
          <w:rFonts w:ascii="GHEA Grapalat" w:hAnsi="GHEA Grapalat"/>
          <w:i/>
          <w:sz w:val="36"/>
          <w:szCs w:val="36"/>
        </w:rPr>
        <w:footnoteReference w:customMarkFollows="1" w:id="11"/>
        <w:t>*</w:t>
      </w:r>
    </w:p>
    <w:p w14:paraId="077275F1" w14:textId="77777777" w:rsidR="00AF4211" w:rsidRPr="00B138F3" w:rsidRDefault="00AF4211" w:rsidP="000A214C">
      <w:pPr>
        <w:widowControl w:val="0"/>
        <w:spacing w:after="160"/>
        <w:jc w:val="center"/>
        <w:rPr>
          <w:rFonts w:ascii="GHEA Grapalat" w:hAnsi="GHEA Grapalat"/>
          <w:b/>
        </w:rPr>
      </w:pPr>
    </w:p>
    <w:p w14:paraId="4D2363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1AF49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B8FF3C2" w14:textId="77777777" w:rsidTr="000745BE">
        <w:tc>
          <w:tcPr>
            <w:tcW w:w="4786" w:type="dxa"/>
          </w:tcPr>
          <w:p w14:paraId="1CB4E9C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3799D2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6C873197" w14:textId="77777777" w:rsidR="000A214C" w:rsidRPr="00B138F3" w:rsidRDefault="000A214C" w:rsidP="000A214C">
      <w:pPr>
        <w:widowControl w:val="0"/>
        <w:spacing w:after="160"/>
        <w:rPr>
          <w:rFonts w:ascii="GHEA Grapalat" w:hAnsi="GHEA Grapalat" w:cs="GHEA Grapalat"/>
          <w:b/>
        </w:rPr>
      </w:pPr>
    </w:p>
    <w:p w14:paraId="19865F1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2FA21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0D32F6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14:paraId="20CDDB3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60405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916EF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5B1BBA" w14:textId="7891F660" w:rsidR="000A214C" w:rsidRPr="00B138F3" w:rsidRDefault="000A214C" w:rsidP="000446DE">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0446DE" w:rsidRPr="000446DE">
        <w:rPr>
          <w:rFonts w:ascii="GHEA Grapalat" w:hAnsi="GHEA Grapalat"/>
          <w:spacing w:val="-6"/>
        </w:rPr>
        <w:t xml:space="preserve">Компания участвует в организованной  УЧРЕЖДЕНИЕМ КОММУНАЛЬНОГО ХОЗЯЙСТВО ОБЩИНЫ НОР АЧИН *(далее — Заказчик) процедуре закупок под кодом </w:t>
      </w:r>
      <w:r w:rsidR="000446DE" w:rsidRPr="000446DE">
        <w:rPr>
          <w:rFonts w:ascii="GHEA Grapalat" w:hAnsi="GHEA Grapalat"/>
          <w:b/>
          <w:i/>
          <w:spacing w:val="-6"/>
        </w:rPr>
        <w:t>ՆՀՀԿՏՀ-ԳՀԾՁԲ-</w:t>
      </w:r>
      <w:r w:rsidR="00983290">
        <w:rPr>
          <w:rFonts w:ascii="GHEA Grapalat" w:hAnsi="GHEA Grapalat"/>
          <w:b/>
          <w:i/>
          <w:spacing w:val="-6"/>
        </w:rPr>
        <w:t>24/01</w:t>
      </w:r>
      <w:r w:rsidR="000446DE" w:rsidRPr="000446DE">
        <w:rPr>
          <w:rFonts w:ascii="GHEA Grapalat" w:hAnsi="GHEA Grapalat"/>
          <w:spacing w:val="-6"/>
        </w:rPr>
        <w:t xml:space="preserve"> </w:t>
      </w:r>
      <w:r w:rsidRPr="00B138F3">
        <w:rPr>
          <w:rFonts w:ascii="GHEA Grapalat" w:hAnsi="GHEA Grapalat"/>
        </w:rPr>
        <w:br w:type="page"/>
      </w:r>
    </w:p>
    <w:p w14:paraId="33437D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F25C9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7A520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E4EF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BABA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126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8A513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E372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AE80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89538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FA375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E4AA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B63864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243554"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0C1EACF0"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0FDD29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8894C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C04E6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8D143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74D8E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6B010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512F4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3720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4E9D6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C5E6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8341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72F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8A680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967B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1DD3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530DA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A3EAF2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1D1766F" w14:textId="77777777" w:rsidR="00BE2572" w:rsidRPr="00B138F3" w:rsidRDefault="00BE2572" w:rsidP="00BE2572">
      <w:pPr>
        <w:widowControl w:val="0"/>
        <w:spacing w:after="160"/>
        <w:jc w:val="center"/>
        <w:rPr>
          <w:rFonts w:ascii="GHEA Grapalat" w:hAnsi="GHEA Grapalat" w:cs="Sylfaen"/>
        </w:rPr>
      </w:pPr>
    </w:p>
    <w:p w14:paraId="2BB933F4" w14:textId="77777777" w:rsidR="00E752B6" w:rsidRPr="00E752B6" w:rsidRDefault="00E752B6" w:rsidP="00BE2572">
      <w:pPr>
        <w:rPr>
          <w:rFonts w:ascii="GHEA Grapalat" w:hAnsi="GHEA Grapalat" w:cs="Sylfaen"/>
        </w:rPr>
      </w:pPr>
    </w:p>
    <w:p w14:paraId="7B0AD0E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5D3071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C659C"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B44657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3A2A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F60C14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677D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CF60127"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4C8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82C4C2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7372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D8E6D3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264B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E533F1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9B5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DCD582" w14:textId="77777777" w:rsidTr="000446DE">
        <w:trPr>
          <w:trHeight w:val="5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52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1F0DD4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7B53F" w14:textId="77777777" w:rsidR="00E752B6" w:rsidRPr="00B138F3" w:rsidRDefault="00E752B6" w:rsidP="000446D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446DE" w:rsidRPr="000446DE">
              <w:rPr>
                <w:rFonts w:ascii="GHEA Grapalat" w:hAnsi="GHEA Grapalat"/>
                <w:spacing w:val="-6"/>
                <w:sz w:val="22"/>
                <w:szCs w:val="22"/>
              </w:rPr>
              <w:t xml:space="preserve"> </w:t>
            </w:r>
            <w:r w:rsidR="000446DE" w:rsidRPr="000446DE">
              <w:rPr>
                <w:rFonts w:ascii="GHEA Grapalat" w:hAnsi="GHEA Grapalat"/>
              </w:rPr>
              <w:t>УЧРЕЖДЕНИ</w:t>
            </w:r>
            <w:r w:rsidR="000446DE">
              <w:rPr>
                <w:rFonts w:ascii="GHEA Grapalat" w:hAnsi="GHEA Grapalat"/>
              </w:rPr>
              <w:t>Я</w:t>
            </w:r>
            <w:r w:rsidR="000446DE" w:rsidRPr="000446DE">
              <w:rPr>
                <w:rFonts w:ascii="GHEA Grapalat" w:hAnsi="GHEA Grapalat"/>
              </w:rPr>
              <w:t xml:space="preserve"> КОММУНАЛЬНОГО ХОЗЯЙСТВО ОБЩИНЫ НОР АЧИН</w:t>
            </w:r>
            <w:r w:rsidR="000446DE">
              <w:rPr>
                <w:rFonts w:ascii="GHEA Grapalat" w:hAnsi="GHEA Grapalat"/>
              </w:rPr>
              <w:t xml:space="preserve"> </w:t>
            </w:r>
          </w:p>
        </w:tc>
      </w:tr>
      <w:tr w:rsidR="00E752B6" w:rsidRPr="00B138F3" w14:paraId="40FC9FB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5806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88D1EC7"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7888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446DE" w:rsidRPr="000446DE">
              <w:rPr>
                <w:rFonts w:ascii="Arial LatRus" w:hAnsi="Arial LatRus" w:cs="Arial"/>
                <w:sz w:val="20"/>
                <w:szCs w:val="20"/>
                <w:lang w:eastAsia="en-US" w:bidi="ar-SA"/>
              </w:rPr>
              <w:t>03309512</w:t>
            </w:r>
          </w:p>
        </w:tc>
      </w:tr>
      <w:tr w:rsidR="00E752B6" w:rsidRPr="00B138F3" w14:paraId="0F44EDA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25E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446DE" w:rsidRPr="000446DE">
              <w:rPr>
                <w:rFonts w:ascii="GHEA Grapalat" w:hAnsi="GHEA Grapalat"/>
              </w:rPr>
              <w:t>Министерство финансов</w:t>
            </w:r>
            <w:r w:rsidR="000446DE">
              <w:rPr>
                <w:rFonts w:ascii="GHEA Grapalat" w:hAnsi="GHEA Grapalat"/>
              </w:rPr>
              <w:t xml:space="preserve"> РА</w:t>
            </w:r>
          </w:p>
        </w:tc>
      </w:tr>
      <w:tr w:rsidR="00E752B6" w:rsidRPr="00B138F3" w14:paraId="413589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DBD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446DE" w:rsidRPr="000446DE">
              <w:rPr>
                <w:rFonts w:ascii="Arial LatRus" w:hAnsi="Arial LatRus" w:cs="Arial"/>
                <w:sz w:val="20"/>
                <w:szCs w:val="20"/>
                <w:lang w:val="en-US" w:eastAsia="en-US" w:bidi="ar-SA"/>
              </w:rPr>
              <w:t>900112102034</w:t>
            </w:r>
          </w:p>
        </w:tc>
      </w:tr>
      <w:tr w:rsidR="00E752B6" w:rsidRPr="00B138F3" w14:paraId="12B7185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247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12F8C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CC28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C7959F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D49E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056CB2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D4F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2A1175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CBD77A2" w14:textId="7CE9E2A1" w:rsidR="000446DE" w:rsidRPr="000446DE" w:rsidRDefault="00E752B6" w:rsidP="000446DE">
            <w:pPr>
              <w:widowControl w:val="0"/>
              <w:spacing w:after="160"/>
              <w:rPr>
                <w:rFonts w:ascii="GHEA Grapalat" w:hAnsi="GHEA Grapalat" w:cs="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446DE" w:rsidRPr="00B138F3">
              <w:rPr>
                <w:rFonts w:ascii="GHEA Grapalat" w:hAnsi="GHEA Grapalat"/>
                <w:i/>
              </w:rPr>
              <w:t xml:space="preserve"> </w:t>
            </w:r>
            <w:r w:rsidR="000446DE" w:rsidRPr="00B138F3">
              <w:rPr>
                <w:rFonts w:ascii="GHEA Grapalat" w:hAnsi="GHEA Grapalat"/>
                <w:b/>
              </w:rPr>
              <w:t xml:space="preserve"> </w:t>
            </w:r>
            <w:r w:rsidR="000446DE">
              <w:rPr>
                <w:rFonts w:ascii="GHEA Grapalat" w:hAnsi="GHEA Grapalat"/>
                <w:b/>
              </w:rPr>
              <w:t xml:space="preserve">СОГЛАШЕНИЕ О </w:t>
            </w:r>
            <w:r w:rsidR="000446DE" w:rsidRPr="00B138F3">
              <w:rPr>
                <w:rFonts w:ascii="GHEA Grapalat" w:hAnsi="GHEA Grapalat"/>
                <w:b/>
              </w:rPr>
              <w:t xml:space="preserve">НЕУСТОЙКЕ </w:t>
            </w:r>
            <w:r w:rsidR="000446DE" w:rsidRPr="00B138F3">
              <w:rPr>
                <w:rFonts w:ascii="GHEA Grapalat" w:hAnsi="GHEA Grapalat"/>
                <w:i/>
              </w:rPr>
              <w:t>Приложение № 5.1</w:t>
            </w:r>
            <w:r w:rsidR="000446DE">
              <w:rPr>
                <w:rFonts w:ascii="GHEA Grapalat" w:hAnsi="GHEA Grapalat" w:cs="GHEA Grapalat"/>
                <w:b/>
              </w:rPr>
              <w:t xml:space="preserve"> </w:t>
            </w:r>
            <w:r w:rsidR="000446DE" w:rsidRPr="005C48F7">
              <w:rPr>
                <w:rFonts w:ascii="GHEA Grapalat" w:hAnsi="GHEA Grapalat"/>
                <w:b/>
                <w:i/>
              </w:rPr>
              <w:t xml:space="preserve">к Приглашению на </w:t>
            </w:r>
            <w:r w:rsidR="000446DE">
              <w:rPr>
                <w:rFonts w:ascii="GHEA Grapalat" w:hAnsi="GHEA Grapalat"/>
                <w:b/>
                <w:i/>
              </w:rPr>
              <w:t xml:space="preserve">запрос катировки </w:t>
            </w:r>
            <w:r w:rsidR="000446DE" w:rsidRPr="005C48F7">
              <w:rPr>
                <w:rFonts w:ascii="GHEA Grapalat" w:hAnsi="GHEA Grapalat"/>
                <w:b/>
                <w:i/>
              </w:rPr>
              <w:t xml:space="preserve">под кодом </w:t>
            </w:r>
            <w:r w:rsidR="000446DE">
              <w:rPr>
                <w:rFonts w:ascii="GHEA Grapalat" w:hAnsi="GHEA Grapalat"/>
                <w:b/>
                <w:i/>
              </w:rPr>
              <w:t>ՆՀՀԿՏՀ-ԳՀԾՁԲ-</w:t>
            </w:r>
            <w:r w:rsidR="00983290">
              <w:rPr>
                <w:rFonts w:ascii="GHEA Grapalat" w:hAnsi="GHEA Grapalat"/>
                <w:b/>
                <w:i/>
              </w:rPr>
              <w:t>24/01</w:t>
            </w:r>
            <w:r w:rsidR="000446DE">
              <w:rPr>
                <w:rFonts w:ascii="GHEA Grapalat" w:hAnsi="GHEA Grapalat"/>
                <w:b/>
                <w:i/>
              </w:rPr>
              <w:t xml:space="preserve"> </w:t>
            </w:r>
          </w:p>
          <w:p w14:paraId="5BA3461C" w14:textId="77777777" w:rsidR="000446DE" w:rsidRPr="00B138F3" w:rsidRDefault="000446DE" w:rsidP="000446DE">
            <w:pPr>
              <w:widowControl w:val="0"/>
              <w:spacing w:after="160"/>
              <w:jc w:val="center"/>
              <w:rPr>
                <w:rFonts w:ascii="GHEA Grapalat" w:hAnsi="GHEA Grapalat"/>
                <w:b/>
              </w:rPr>
            </w:pPr>
          </w:p>
          <w:p w14:paraId="21C58C38" w14:textId="77777777" w:rsidR="00E752B6" w:rsidRPr="00B138F3" w:rsidRDefault="00E752B6" w:rsidP="000446DE">
            <w:pPr>
              <w:widowControl w:val="0"/>
              <w:spacing w:after="160"/>
              <w:jc w:val="center"/>
              <w:rPr>
                <w:rFonts w:ascii="GHEA Grapalat" w:hAnsi="GHEA Grapalat"/>
              </w:rPr>
            </w:pPr>
          </w:p>
        </w:tc>
      </w:tr>
      <w:tr w:rsidR="00E752B6" w:rsidRPr="00B138F3" w14:paraId="1C4416E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913A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0E3A00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08ECF"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EFA5A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77FC826"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E20D6" w14:textId="77777777" w:rsidR="00E752B6" w:rsidRPr="00B138F3" w:rsidRDefault="00E752B6" w:rsidP="009216D6">
            <w:pPr>
              <w:widowControl w:val="0"/>
              <w:spacing w:after="160"/>
              <w:rPr>
                <w:rFonts w:ascii="GHEA Grapalat" w:hAnsi="GHEA Grapalat" w:cs="Sylfaen"/>
              </w:rPr>
            </w:pPr>
          </w:p>
          <w:p w14:paraId="20AE931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44D17DE" w14:textId="77777777" w:rsidR="00E752B6" w:rsidRPr="00B138F3" w:rsidRDefault="00E752B6" w:rsidP="009216D6">
            <w:pPr>
              <w:widowControl w:val="0"/>
              <w:spacing w:after="160"/>
              <w:rPr>
                <w:rFonts w:ascii="GHEA Grapalat" w:hAnsi="GHEA Grapalat" w:cs="Sylfaen"/>
              </w:rPr>
            </w:pPr>
          </w:p>
          <w:p w14:paraId="7C9982E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840B1CA" w14:textId="77777777" w:rsidR="00E752B6" w:rsidRPr="00B138F3" w:rsidRDefault="00E752B6" w:rsidP="009216D6">
            <w:pPr>
              <w:widowControl w:val="0"/>
              <w:spacing w:after="160"/>
              <w:rPr>
                <w:rFonts w:ascii="GHEA Grapalat" w:hAnsi="GHEA Grapalat" w:cs="Sylfaen"/>
              </w:rPr>
            </w:pPr>
          </w:p>
          <w:p w14:paraId="54F1573E"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ACBC97"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CBC93F"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F427F0" w14:textId="77777777" w:rsidR="00E752B6" w:rsidRPr="00B138F3" w:rsidRDefault="00E752B6" w:rsidP="009216D6">
            <w:pPr>
              <w:widowControl w:val="0"/>
              <w:spacing w:after="160"/>
              <w:rPr>
                <w:rFonts w:ascii="GHEA Grapalat" w:hAnsi="GHEA Grapalat" w:cs="Sylfaen"/>
              </w:rPr>
            </w:pPr>
          </w:p>
          <w:p w14:paraId="57AD08E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43BEAFA" w14:textId="77777777" w:rsidR="00E752B6" w:rsidRPr="00B138F3" w:rsidRDefault="00E752B6" w:rsidP="009216D6">
            <w:pPr>
              <w:widowControl w:val="0"/>
              <w:spacing w:after="160"/>
              <w:jc w:val="right"/>
              <w:rPr>
                <w:rFonts w:ascii="GHEA Grapalat" w:hAnsi="GHEA Grapalat" w:cs="Tahoma"/>
              </w:rPr>
            </w:pPr>
          </w:p>
          <w:p w14:paraId="29B236D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4EF7F0C" w14:textId="77777777" w:rsidR="00E752B6" w:rsidRPr="00B138F3" w:rsidRDefault="00E752B6" w:rsidP="009216D6">
            <w:pPr>
              <w:widowControl w:val="0"/>
              <w:spacing w:after="160"/>
              <w:rPr>
                <w:rFonts w:ascii="GHEA Grapalat" w:hAnsi="GHEA Grapalat" w:cs="Sylfaen"/>
              </w:rPr>
            </w:pPr>
          </w:p>
          <w:p w14:paraId="62E9C32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240749F"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0B3ABC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7D1A12D" w14:textId="77777777" w:rsidR="00E752B6" w:rsidRPr="00B138F3" w:rsidRDefault="00E752B6" w:rsidP="009216D6">
            <w:pPr>
              <w:widowControl w:val="0"/>
              <w:spacing w:after="160"/>
              <w:rPr>
                <w:rFonts w:ascii="GHEA Grapalat" w:hAnsi="GHEA Grapalat"/>
              </w:rPr>
            </w:pPr>
          </w:p>
          <w:p w14:paraId="6020F17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ADB81CC"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20F51B8" w14:textId="77777777" w:rsidR="00E752B6" w:rsidRPr="00B138F3" w:rsidRDefault="00E752B6" w:rsidP="009216D6">
            <w:pPr>
              <w:widowControl w:val="0"/>
              <w:spacing w:after="160"/>
              <w:rPr>
                <w:rFonts w:ascii="GHEA Grapalat" w:hAnsi="GHEA Grapalat" w:cs="Tahoma"/>
              </w:rPr>
            </w:pPr>
          </w:p>
          <w:p w14:paraId="20BEB4D2"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2B9FE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13F12" w14:textId="77777777" w:rsidR="00E752B6" w:rsidRPr="00B138F3" w:rsidRDefault="00E752B6" w:rsidP="009216D6">
            <w:pPr>
              <w:widowControl w:val="0"/>
              <w:spacing w:after="160"/>
              <w:rPr>
                <w:rFonts w:ascii="GHEA Grapalat" w:hAnsi="GHEA Grapalat" w:cs="Tahoma"/>
              </w:rPr>
            </w:pPr>
          </w:p>
          <w:p w14:paraId="5FFD888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C6C8276"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D5984D" w14:textId="77777777" w:rsidR="00E752B6" w:rsidRPr="00B138F3" w:rsidRDefault="00E752B6" w:rsidP="009216D6">
            <w:pPr>
              <w:widowControl w:val="0"/>
              <w:spacing w:after="160"/>
              <w:rPr>
                <w:rFonts w:ascii="GHEA Grapalat" w:hAnsi="GHEA Grapalat" w:cs="Arial"/>
              </w:rPr>
            </w:pPr>
          </w:p>
        </w:tc>
      </w:tr>
      <w:tr w:rsidR="00E752B6" w:rsidRPr="00B138F3" w14:paraId="384BDEB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DC6EFDF"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ED1E5F" w14:textId="77777777" w:rsidR="00E752B6" w:rsidRPr="00B138F3" w:rsidRDefault="00E752B6" w:rsidP="009216D6">
            <w:pPr>
              <w:widowControl w:val="0"/>
              <w:spacing w:after="160"/>
              <w:rPr>
                <w:rFonts w:ascii="GHEA Grapalat" w:hAnsi="GHEA Grapalat" w:cs="Sylfaen"/>
              </w:rPr>
            </w:pPr>
          </w:p>
          <w:p w14:paraId="2AB2EC9E"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2C3587"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40E4480" w14:textId="77777777" w:rsidR="00E752B6" w:rsidRPr="00B138F3" w:rsidRDefault="00E752B6" w:rsidP="009216D6">
            <w:pPr>
              <w:widowControl w:val="0"/>
              <w:spacing w:after="160"/>
              <w:rPr>
                <w:rFonts w:ascii="GHEA Grapalat" w:hAnsi="GHEA Grapalat"/>
              </w:rPr>
            </w:pPr>
          </w:p>
          <w:p w14:paraId="0266AEC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AAC9F9" w14:textId="77777777" w:rsidR="00E752B6" w:rsidRPr="00B138F3" w:rsidRDefault="00E752B6" w:rsidP="00E752B6">
      <w:pPr>
        <w:widowControl w:val="0"/>
        <w:spacing w:after="160"/>
        <w:jc w:val="center"/>
        <w:rPr>
          <w:rFonts w:ascii="GHEA Grapalat" w:hAnsi="GHEA Grapalat" w:cs="Sylfaen"/>
        </w:rPr>
      </w:pPr>
    </w:p>
    <w:p w14:paraId="2013439B" w14:textId="77777777" w:rsidR="00E752B6" w:rsidRPr="00E752B6" w:rsidRDefault="00E752B6" w:rsidP="00BE2572">
      <w:pPr>
        <w:rPr>
          <w:rFonts w:ascii="GHEA Grapalat" w:hAnsi="GHEA Grapalat" w:cs="Sylfaen"/>
        </w:rPr>
      </w:pPr>
    </w:p>
    <w:p w14:paraId="1E15453C" w14:textId="77777777" w:rsidR="00E752B6" w:rsidRDefault="00E752B6" w:rsidP="00BE2572">
      <w:pPr>
        <w:rPr>
          <w:rFonts w:ascii="GHEA Grapalat" w:hAnsi="GHEA Grapalat" w:cs="Sylfaen"/>
          <w:lang w:val="hy-AM"/>
        </w:rPr>
      </w:pPr>
    </w:p>
    <w:p w14:paraId="310DE3EB" w14:textId="77777777" w:rsidR="00E752B6" w:rsidRDefault="00E752B6" w:rsidP="00BE2572">
      <w:pPr>
        <w:rPr>
          <w:rFonts w:ascii="GHEA Grapalat" w:hAnsi="GHEA Grapalat" w:cs="Sylfaen"/>
          <w:lang w:val="hy-AM"/>
        </w:rPr>
      </w:pPr>
    </w:p>
    <w:p w14:paraId="7CED6F08" w14:textId="77777777" w:rsidR="00E752B6" w:rsidRDefault="00E752B6" w:rsidP="00BE2572">
      <w:pPr>
        <w:rPr>
          <w:rFonts w:ascii="GHEA Grapalat" w:hAnsi="GHEA Grapalat" w:cs="Sylfaen"/>
          <w:lang w:val="hy-AM"/>
        </w:rPr>
      </w:pPr>
    </w:p>
    <w:p w14:paraId="3BC97CBE" w14:textId="77777777" w:rsidR="00E752B6" w:rsidRDefault="00E752B6" w:rsidP="00BE2572">
      <w:pPr>
        <w:rPr>
          <w:rFonts w:ascii="GHEA Grapalat" w:hAnsi="GHEA Grapalat" w:cs="Sylfaen"/>
          <w:lang w:val="hy-AM"/>
        </w:rPr>
      </w:pPr>
    </w:p>
    <w:p w14:paraId="3BC36229" w14:textId="77777777" w:rsidR="00E752B6" w:rsidRDefault="00E752B6" w:rsidP="00BE2572">
      <w:pPr>
        <w:rPr>
          <w:rFonts w:ascii="GHEA Grapalat" w:hAnsi="GHEA Grapalat" w:cs="Sylfaen"/>
          <w:lang w:val="hy-AM"/>
        </w:rPr>
      </w:pPr>
    </w:p>
    <w:p w14:paraId="51999044" w14:textId="77777777" w:rsidR="00E752B6" w:rsidRDefault="00E752B6" w:rsidP="00BE2572">
      <w:pPr>
        <w:rPr>
          <w:rFonts w:ascii="GHEA Grapalat" w:hAnsi="GHEA Grapalat" w:cs="Sylfaen"/>
          <w:lang w:val="hy-AM"/>
        </w:rPr>
      </w:pPr>
    </w:p>
    <w:p w14:paraId="0B406496" w14:textId="77777777" w:rsidR="00E752B6" w:rsidRDefault="00E752B6" w:rsidP="00BE2572">
      <w:pPr>
        <w:rPr>
          <w:rFonts w:ascii="GHEA Grapalat" w:hAnsi="GHEA Grapalat" w:cs="Sylfaen"/>
          <w:lang w:val="hy-AM"/>
        </w:rPr>
      </w:pPr>
    </w:p>
    <w:p w14:paraId="405F86D7" w14:textId="77777777" w:rsidR="00E752B6" w:rsidRDefault="00E752B6" w:rsidP="00BE2572">
      <w:pPr>
        <w:rPr>
          <w:rFonts w:ascii="GHEA Grapalat" w:hAnsi="GHEA Grapalat" w:cs="Sylfaen"/>
          <w:lang w:val="hy-AM"/>
        </w:rPr>
      </w:pPr>
    </w:p>
    <w:p w14:paraId="2BC4B05C" w14:textId="77777777" w:rsidR="00E752B6" w:rsidRDefault="00E752B6" w:rsidP="00BE2572">
      <w:pPr>
        <w:rPr>
          <w:rFonts w:ascii="GHEA Grapalat" w:hAnsi="GHEA Grapalat" w:cs="Sylfaen"/>
          <w:lang w:val="hy-AM"/>
        </w:rPr>
      </w:pPr>
    </w:p>
    <w:p w14:paraId="33AE937D" w14:textId="77777777" w:rsidR="00E752B6" w:rsidRDefault="00E752B6" w:rsidP="00BE2572">
      <w:pPr>
        <w:rPr>
          <w:rFonts w:ascii="GHEA Grapalat" w:hAnsi="GHEA Grapalat" w:cs="Sylfaen"/>
          <w:lang w:val="hy-AM"/>
        </w:rPr>
      </w:pPr>
    </w:p>
    <w:p w14:paraId="4B5CE2A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6EE12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9C0648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43031E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D03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DC46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931A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65D5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BE04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CCBA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092C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904DB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A74A6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1AB8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41BB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6D24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ED5D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32BA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206D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803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C6E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57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E08C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871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7A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076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4DDE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0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D2EA4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732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F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50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5C0F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F4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30B0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F3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5D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A9759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122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8C98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9D3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93B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6406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FDA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571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41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979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12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464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856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BB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235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EE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4C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195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C47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197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D68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72C9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944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56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0DD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43A1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CA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B9C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D9E7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1C3E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19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92A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378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B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3D5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C8F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08A8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52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E97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AE1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32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7E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5F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1BEC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35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646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E9E6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26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B9F8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75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1A7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581D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389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96C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71E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2E8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A50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38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EE595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9C4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7DE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49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6360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65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B4A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F3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FC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C3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63E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FE1F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DC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4C6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7F8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80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20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29B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0A3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F9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D54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3D8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44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C8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E4A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3F51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E1E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177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184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3F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9F1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74A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2C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621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CF3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A5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2BB0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316D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D9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CE8E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0BE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0E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F4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B50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4239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EA4E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19BB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4DB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7E10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E0E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57CA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910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45D5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3B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A81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90E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401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C7E6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E69D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данные </w:t>
            </w:r>
            <w:r w:rsidRPr="00B138F3">
              <w:rPr>
                <w:rFonts w:ascii="GHEA Grapalat" w:hAnsi="GHEA Grapalat"/>
                <w:sz w:val="18"/>
                <w:szCs w:val="18"/>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23E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4F92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20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B1B4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E04B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54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2F9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0723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F85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DFC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D9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1CA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F85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A9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3FC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CE74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515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9CB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FB5E9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F5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B807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ACB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0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531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64AF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DD93D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3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D1D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974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DE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200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05C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F90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4D5E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B5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18F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ABFE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FA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92A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4C93F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A7CF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E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C66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F5D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56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656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C8EE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915A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9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361B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C1F1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0F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6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44983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DB2D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F10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363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FB5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D3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51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25312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FFA1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56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FEF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E65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0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CB50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D211B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51D5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3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71F2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DDC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3F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3E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8D19A2" w14:textId="77777777" w:rsidR="00BE2572" w:rsidRPr="00B138F3" w:rsidRDefault="00BE2572" w:rsidP="000745BE">
            <w:pPr>
              <w:widowControl w:val="0"/>
              <w:spacing w:after="120"/>
              <w:jc w:val="center"/>
              <w:rPr>
                <w:rFonts w:ascii="GHEA Grapalat" w:hAnsi="GHEA Grapalat"/>
                <w:sz w:val="18"/>
                <w:szCs w:val="18"/>
              </w:rPr>
            </w:pPr>
          </w:p>
        </w:tc>
      </w:tr>
    </w:tbl>
    <w:p w14:paraId="31338457" w14:textId="77777777" w:rsidR="00BE2572" w:rsidRPr="00B138F3" w:rsidRDefault="00BE2572" w:rsidP="00BE2572">
      <w:pPr>
        <w:widowControl w:val="0"/>
        <w:spacing w:after="160"/>
        <w:ind w:left="567" w:right="565"/>
        <w:jc w:val="center"/>
        <w:rPr>
          <w:rFonts w:ascii="GHEA Grapalat" w:hAnsi="GHEA Grapalat"/>
          <w:b/>
        </w:rPr>
      </w:pPr>
    </w:p>
    <w:p w14:paraId="2068BB59" w14:textId="77777777" w:rsidR="00BE2572" w:rsidRPr="00B138F3" w:rsidRDefault="00BE2572" w:rsidP="00BE2572">
      <w:pPr>
        <w:widowControl w:val="0"/>
        <w:spacing w:after="160"/>
        <w:ind w:left="567" w:right="565"/>
        <w:jc w:val="center"/>
        <w:rPr>
          <w:rFonts w:ascii="GHEA Grapalat" w:hAnsi="GHEA Grapalat"/>
          <w:b/>
        </w:rPr>
      </w:pPr>
    </w:p>
    <w:p w14:paraId="6CE81295" w14:textId="77777777" w:rsidR="00BE2572" w:rsidRPr="00B138F3" w:rsidRDefault="00BE2572" w:rsidP="00BE2572">
      <w:pPr>
        <w:widowControl w:val="0"/>
        <w:spacing w:after="160"/>
        <w:ind w:left="567" w:right="565"/>
        <w:jc w:val="center"/>
        <w:rPr>
          <w:rFonts w:ascii="GHEA Grapalat" w:hAnsi="GHEA Grapalat"/>
          <w:b/>
        </w:rPr>
      </w:pPr>
    </w:p>
    <w:p w14:paraId="1E1DC263" w14:textId="77777777" w:rsidR="00BE2572" w:rsidRPr="00B138F3" w:rsidRDefault="00BE2572" w:rsidP="00BE2572">
      <w:pPr>
        <w:widowControl w:val="0"/>
        <w:spacing w:after="160"/>
        <w:ind w:left="567" w:right="565"/>
        <w:jc w:val="center"/>
        <w:rPr>
          <w:rFonts w:ascii="GHEA Grapalat" w:hAnsi="GHEA Grapalat"/>
          <w:b/>
        </w:rPr>
      </w:pPr>
    </w:p>
    <w:p w14:paraId="76B704F0" w14:textId="77777777" w:rsidR="00BE2572" w:rsidRPr="00B138F3" w:rsidRDefault="00BE2572" w:rsidP="00BE2572">
      <w:pPr>
        <w:widowControl w:val="0"/>
        <w:spacing w:after="160"/>
        <w:ind w:left="567" w:right="565"/>
        <w:jc w:val="center"/>
        <w:rPr>
          <w:rFonts w:ascii="GHEA Grapalat" w:hAnsi="GHEA Grapalat"/>
          <w:b/>
        </w:rPr>
      </w:pPr>
    </w:p>
    <w:p w14:paraId="66455522" w14:textId="77777777" w:rsidR="00BE2572" w:rsidRPr="00B138F3" w:rsidRDefault="00BE2572" w:rsidP="00BE2572">
      <w:pPr>
        <w:widowControl w:val="0"/>
        <w:spacing w:after="160"/>
        <w:ind w:left="567" w:right="565"/>
        <w:jc w:val="center"/>
        <w:rPr>
          <w:rFonts w:ascii="GHEA Grapalat" w:hAnsi="GHEA Grapalat"/>
          <w:b/>
        </w:rPr>
      </w:pPr>
    </w:p>
    <w:p w14:paraId="0CDFF390" w14:textId="77777777" w:rsidR="00BE2572" w:rsidRPr="00B138F3" w:rsidRDefault="00BE2572" w:rsidP="00BE2572">
      <w:pPr>
        <w:widowControl w:val="0"/>
        <w:spacing w:after="160"/>
        <w:ind w:left="567" w:right="565"/>
        <w:jc w:val="center"/>
        <w:rPr>
          <w:rFonts w:ascii="GHEA Grapalat" w:hAnsi="GHEA Grapalat"/>
          <w:b/>
        </w:rPr>
      </w:pPr>
    </w:p>
    <w:p w14:paraId="068F989C" w14:textId="77777777" w:rsidR="00BE2572" w:rsidRPr="00B138F3" w:rsidRDefault="00BE2572" w:rsidP="00BE2572">
      <w:pPr>
        <w:widowControl w:val="0"/>
        <w:spacing w:after="160"/>
        <w:ind w:left="567" w:right="565"/>
        <w:jc w:val="center"/>
        <w:rPr>
          <w:rFonts w:ascii="GHEA Grapalat" w:hAnsi="GHEA Grapalat"/>
          <w:b/>
        </w:rPr>
      </w:pPr>
    </w:p>
    <w:p w14:paraId="4DDE3C1D" w14:textId="77777777" w:rsidR="00BE2572" w:rsidRPr="00B138F3" w:rsidRDefault="00BE2572" w:rsidP="00BE2572">
      <w:pPr>
        <w:widowControl w:val="0"/>
        <w:spacing w:after="160"/>
        <w:ind w:left="567" w:right="565"/>
        <w:jc w:val="center"/>
        <w:rPr>
          <w:rFonts w:ascii="GHEA Grapalat" w:hAnsi="GHEA Grapalat"/>
          <w:b/>
        </w:rPr>
      </w:pPr>
    </w:p>
    <w:p w14:paraId="61B4FB27" w14:textId="77777777" w:rsidR="00BE2572" w:rsidRPr="00B138F3" w:rsidRDefault="00BE2572" w:rsidP="00BE2572">
      <w:pPr>
        <w:widowControl w:val="0"/>
        <w:spacing w:after="160"/>
        <w:ind w:left="567" w:right="565"/>
        <w:jc w:val="center"/>
        <w:rPr>
          <w:rFonts w:ascii="GHEA Grapalat" w:hAnsi="GHEA Grapalat"/>
          <w:b/>
        </w:rPr>
      </w:pPr>
    </w:p>
    <w:p w14:paraId="7713E01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0895CF3" w14:textId="77777777" w:rsidR="00131F0B" w:rsidRDefault="00131F0B" w:rsidP="000446DE">
      <w:pPr>
        <w:widowControl w:val="0"/>
        <w:spacing w:after="160"/>
        <w:ind w:firstLine="567"/>
        <w:jc w:val="right"/>
        <w:rPr>
          <w:rFonts w:ascii="GHEA Grapalat" w:hAnsi="GHEA Grapalat"/>
          <w:b/>
        </w:rPr>
      </w:pPr>
    </w:p>
    <w:p w14:paraId="40BFBAE8" w14:textId="77777777" w:rsidR="00131F0B" w:rsidRDefault="00131F0B">
      <w:pPr>
        <w:rPr>
          <w:rFonts w:ascii="GHEA Grapalat" w:hAnsi="GHEA Grapalat"/>
          <w:b/>
        </w:rPr>
      </w:pPr>
    </w:p>
    <w:p w14:paraId="16722DF3"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5598AAF" w14:textId="563F9CE0"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15D33">
        <w:rPr>
          <w:rFonts w:ascii="GHEA Grapalat" w:hAnsi="GHEA Grapalat"/>
          <w:b/>
          <w:sz w:val="24"/>
          <w:szCs w:val="24"/>
        </w:rPr>
        <w:t xml:space="preserve">запрос катировки     </w:t>
      </w:r>
      <w:r w:rsidRPr="00C95D0C">
        <w:rPr>
          <w:rFonts w:ascii="GHEA Grapalat" w:hAnsi="GHEA Grapalat" w:cs="Sylfaen"/>
          <w:b/>
          <w:sz w:val="24"/>
          <w:szCs w:val="24"/>
        </w:rPr>
        <w:br/>
      </w:r>
      <w:r>
        <w:rPr>
          <w:rFonts w:ascii="GHEA Grapalat" w:hAnsi="GHEA Grapalat"/>
          <w:b/>
          <w:sz w:val="24"/>
          <w:szCs w:val="24"/>
        </w:rPr>
        <w:t xml:space="preserve">под кодом </w:t>
      </w:r>
      <w:r w:rsidR="00215D33">
        <w:rPr>
          <w:rFonts w:ascii="GHEA Grapalat" w:hAnsi="GHEA Grapalat"/>
          <w:b/>
          <w:sz w:val="24"/>
          <w:szCs w:val="24"/>
        </w:rPr>
        <w:t>ՆՀՀԿՏՀ-ԳՀԾՁԲ-</w:t>
      </w:r>
      <w:r w:rsidR="00983290">
        <w:rPr>
          <w:rFonts w:ascii="GHEA Grapalat" w:hAnsi="GHEA Grapalat"/>
          <w:b/>
          <w:sz w:val="24"/>
          <w:szCs w:val="24"/>
        </w:rPr>
        <w:t>24/01</w:t>
      </w:r>
      <w:r w:rsidR="00215D33">
        <w:rPr>
          <w:rFonts w:ascii="GHEA Grapalat" w:hAnsi="GHEA Grapalat"/>
          <w:b/>
          <w:sz w:val="24"/>
          <w:szCs w:val="24"/>
        </w:rPr>
        <w:t xml:space="preserve">        </w:t>
      </w:r>
    </w:p>
    <w:p w14:paraId="472A3962" w14:textId="77777777" w:rsidR="003B2F27" w:rsidRPr="00AD29CE" w:rsidRDefault="003B2F27" w:rsidP="003B2F27">
      <w:pPr>
        <w:widowControl w:val="0"/>
        <w:spacing w:after="160" w:line="360" w:lineRule="auto"/>
        <w:jc w:val="right"/>
        <w:rPr>
          <w:rFonts w:ascii="GHEA Grapalat" w:hAnsi="GHEA Grapalat"/>
          <w:i/>
        </w:rPr>
      </w:pPr>
    </w:p>
    <w:p w14:paraId="39E84E5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011AB4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0E5B16A"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DB627C9" w14:textId="77777777" w:rsidTr="005B7138">
        <w:tc>
          <w:tcPr>
            <w:tcW w:w="4643" w:type="dxa"/>
          </w:tcPr>
          <w:p w14:paraId="66D426C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3E11A2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21122C"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FC31F1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8D8290" w14:textId="77777777" w:rsidR="003B2F27" w:rsidRPr="00AD29CE" w:rsidRDefault="003B2F27" w:rsidP="003B2F27">
      <w:pPr>
        <w:widowControl w:val="0"/>
        <w:spacing w:after="120"/>
        <w:jc w:val="both"/>
        <w:rPr>
          <w:rFonts w:ascii="GHEA Grapalat" w:hAnsi="GHEA Grapalat"/>
          <w:i/>
        </w:rPr>
      </w:pPr>
    </w:p>
    <w:p w14:paraId="3ED69EC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A96620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3AAA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39ED305" w14:textId="77777777" w:rsidR="003B2F27" w:rsidRDefault="003B2F27" w:rsidP="003B2F27">
      <w:pPr>
        <w:rPr>
          <w:rFonts w:ascii="GHEA Grapalat" w:hAnsi="GHEA Grapalat" w:cs="Sylfaen"/>
        </w:rPr>
      </w:pPr>
      <w:r>
        <w:rPr>
          <w:rFonts w:ascii="GHEA Grapalat" w:hAnsi="GHEA Grapalat" w:cs="Sylfaen"/>
        </w:rPr>
        <w:br w:type="page"/>
      </w:r>
    </w:p>
    <w:p w14:paraId="4F121E6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052599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E8A50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B4892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1E3839"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545FC07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86691C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F475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3D94F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78830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EA853A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A9D8A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8C9D0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14768D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B8ECDE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7E45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w:t>
      </w:r>
      <w:r w:rsidRPr="00AD29CE">
        <w:rPr>
          <w:rFonts w:ascii="GHEA Grapalat" w:hAnsi="GHEA Grapalat"/>
        </w:rPr>
        <w:lastRenderedPageBreak/>
        <w:t>1 к договору, руководствуясь действующим законодательством.</w:t>
      </w:r>
    </w:p>
    <w:p w14:paraId="273D2D6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102DDA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5FF52F0"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F1D80A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9DD5AB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3"/>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BEED702" w14:textId="77777777" w:rsidR="00BF30C1" w:rsidRPr="00C054A7" w:rsidRDefault="00BF30C1" w:rsidP="003B2F27">
      <w:pPr>
        <w:widowControl w:val="0"/>
        <w:spacing w:after="160" w:line="360" w:lineRule="auto"/>
        <w:jc w:val="center"/>
        <w:rPr>
          <w:rFonts w:ascii="GHEA Grapalat" w:hAnsi="GHEA Grapalat"/>
          <w:b/>
        </w:rPr>
      </w:pPr>
    </w:p>
    <w:p w14:paraId="04BB331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CA4624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95C3FD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309544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7F3CED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0F53B34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1912619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136EF24"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38119A2" w14:textId="77777777" w:rsidR="0034272D" w:rsidRDefault="0034272D" w:rsidP="003B2F27">
      <w:pPr>
        <w:widowControl w:val="0"/>
        <w:spacing w:after="160" w:line="336" w:lineRule="auto"/>
        <w:jc w:val="center"/>
        <w:rPr>
          <w:rFonts w:ascii="GHEA Grapalat" w:hAnsi="GHEA Grapalat"/>
          <w:b/>
        </w:rPr>
      </w:pPr>
    </w:p>
    <w:p w14:paraId="6AC148D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41577D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4"/>
        <w:t>17</w:t>
      </w:r>
      <w:r>
        <w:rPr>
          <w:rFonts w:ascii="GHEA Grapalat" w:hAnsi="GHEA Grapalat"/>
        </w:rPr>
        <w:t>.</w:t>
      </w:r>
    </w:p>
    <w:p w14:paraId="16A445D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718C3F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C22B9AA"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5"/>
        <w:t>18</w:t>
      </w:r>
      <w:r w:rsidRPr="00844C3A">
        <w:rPr>
          <w:rFonts w:ascii="GHEA Grapalat" w:hAnsi="GHEA Grapalat"/>
        </w:rPr>
        <w:t>.</w:t>
      </w:r>
    </w:p>
    <w:p w14:paraId="6B398DE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r w:rsidR="00603F00">
        <w:rPr>
          <w:rFonts w:ascii="GHEA Grapalat" w:hAnsi="GHEA Grapalat"/>
        </w:rPr>
        <w:lastRenderedPageBreak/>
        <w:t xml:space="preserve">-ого </w:t>
      </w:r>
      <w:r w:rsidRPr="00AD29CE">
        <w:rPr>
          <w:rFonts w:ascii="GHEA Grapalat" w:hAnsi="GHEA Grapalat"/>
        </w:rPr>
        <w:t xml:space="preserve"> декабря данного года. </w:t>
      </w:r>
    </w:p>
    <w:p w14:paraId="1A063E13"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C882050" w14:textId="77777777" w:rsidR="00D932B2" w:rsidRDefault="00D932B2">
      <w:pPr>
        <w:rPr>
          <w:rFonts w:ascii="GHEA Grapalat" w:hAnsi="GHEA Grapalat"/>
          <w:b/>
        </w:rPr>
      </w:pPr>
    </w:p>
    <w:p w14:paraId="0D4C8CD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CC487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A96A5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04CD1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0ED1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98440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A9420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AD29CE">
        <w:rPr>
          <w:rFonts w:ascii="GHEA Grapalat" w:hAnsi="GHEA Grapalat"/>
        </w:rPr>
        <w:lastRenderedPageBreak/>
        <w:t>законодательством Республики Армения.</w:t>
      </w:r>
    </w:p>
    <w:p w14:paraId="655821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0116767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5CB92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DCA336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221529" w14:textId="77777777" w:rsidR="0043443E" w:rsidRPr="00E661BE" w:rsidRDefault="0043443E" w:rsidP="00810966">
      <w:pPr>
        <w:jc w:val="center"/>
        <w:rPr>
          <w:rFonts w:ascii="GHEA Grapalat" w:hAnsi="GHEA Grapalat"/>
          <w:b/>
        </w:rPr>
      </w:pPr>
    </w:p>
    <w:p w14:paraId="2392A8BA"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C5FB173" w14:textId="77777777" w:rsidR="0043443E" w:rsidRPr="00E661BE" w:rsidRDefault="0043443E" w:rsidP="00810966">
      <w:pPr>
        <w:jc w:val="center"/>
        <w:rPr>
          <w:rFonts w:ascii="GHEA Grapalat" w:hAnsi="GHEA Grapalat" w:cs="Sylfaen"/>
          <w:b/>
        </w:rPr>
      </w:pPr>
    </w:p>
    <w:p w14:paraId="0E2766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8ED29B"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7"/>
        <w:t>21</w:t>
      </w:r>
    </w:p>
    <w:p w14:paraId="3A324F7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1F42D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w:t>
      </w:r>
      <w:r w:rsidRPr="00844C3A">
        <w:rPr>
          <w:rFonts w:ascii="GHEA Grapalat" w:hAnsi="GHEA Grapalat"/>
          <w:spacing w:val="-4"/>
        </w:rPr>
        <w:lastRenderedPageBreak/>
        <w:t>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3742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D9B5A9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BEF916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0A9CC8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17FBA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C1F3B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40F9D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8"/>
        <w:t>22</w:t>
      </w:r>
      <w:r w:rsidRPr="00AD29CE">
        <w:rPr>
          <w:rFonts w:ascii="GHEA Grapalat" w:hAnsi="GHEA Grapalat"/>
        </w:rPr>
        <w:t>.</w:t>
      </w:r>
    </w:p>
    <w:p w14:paraId="18BCB9F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9"/>
        <w:t>23</w:t>
      </w:r>
      <w:r w:rsidRPr="00AD29CE">
        <w:rPr>
          <w:rFonts w:ascii="GHEA Grapalat" w:hAnsi="GHEA Grapalat"/>
        </w:rPr>
        <w:t>.</w:t>
      </w:r>
    </w:p>
    <w:p w14:paraId="1B36256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46760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52AC38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9D16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97C8B0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9EE2F4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w:t>
      </w:r>
      <w:r w:rsidRPr="00AD29CE">
        <w:rPr>
          <w:rFonts w:ascii="GHEA Grapalat" w:hAnsi="GHEA Grapalat"/>
        </w:rPr>
        <w:lastRenderedPageBreak/>
        <w:t>переговоров. В случае недостижения согласия споры разрешаются в судах Республики Армения.</w:t>
      </w:r>
    </w:p>
    <w:p w14:paraId="6198CFA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E62DBC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19594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20"/>
        <w:t>24</w:t>
      </w:r>
    </w:p>
    <w:p w14:paraId="1260194B" w14:textId="77777777" w:rsidR="003B2F27" w:rsidRPr="00AD29CE" w:rsidRDefault="003B2F27" w:rsidP="003B2F27">
      <w:pPr>
        <w:widowControl w:val="0"/>
        <w:spacing w:after="160" w:line="360" w:lineRule="auto"/>
        <w:rPr>
          <w:rFonts w:ascii="GHEA Grapalat" w:hAnsi="GHEA Grapalat"/>
        </w:rPr>
      </w:pPr>
    </w:p>
    <w:p w14:paraId="0BB7165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EC5D687" w14:textId="77777777" w:rsidTr="005B7138">
        <w:trPr>
          <w:jc w:val="center"/>
        </w:trPr>
        <w:tc>
          <w:tcPr>
            <w:tcW w:w="4536" w:type="dxa"/>
          </w:tcPr>
          <w:p w14:paraId="09E17F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AD873D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CE16D3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7F282DA5" w14:textId="77777777" w:rsidR="003B2F27" w:rsidRDefault="003B2F27" w:rsidP="005B7138">
            <w:pPr>
              <w:widowControl w:val="0"/>
              <w:spacing w:after="160" w:line="360" w:lineRule="auto"/>
              <w:jc w:val="center"/>
              <w:rPr>
                <w:rFonts w:ascii="GHEA Grapalat" w:hAnsi="GHEA Grapalat"/>
                <w:lang w:val="en-US"/>
              </w:rPr>
            </w:pPr>
          </w:p>
          <w:p w14:paraId="436C228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674899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5FCFB18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DD9BCE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6530498C" w14:textId="77777777" w:rsidR="003B2F27" w:rsidRDefault="003B2F27" w:rsidP="005B7138">
            <w:pPr>
              <w:widowControl w:val="0"/>
              <w:spacing w:after="160" w:line="360" w:lineRule="auto"/>
              <w:jc w:val="center"/>
              <w:rPr>
                <w:rFonts w:ascii="GHEA Grapalat" w:hAnsi="GHEA Grapalat"/>
                <w:lang w:val="en-US"/>
              </w:rPr>
            </w:pPr>
          </w:p>
          <w:p w14:paraId="08826E1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6C3A3AD" w14:textId="77777777" w:rsidR="003B2F27" w:rsidRPr="00AD29CE" w:rsidRDefault="003B2F27" w:rsidP="003B2F27">
      <w:pPr>
        <w:widowControl w:val="0"/>
        <w:spacing w:after="160" w:line="360" w:lineRule="auto"/>
        <w:ind w:firstLine="709"/>
        <w:jc w:val="center"/>
        <w:rPr>
          <w:rFonts w:ascii="GHEA Grapalat" w:hAnsi="GHEA Grapalat"/>
          <w:b/>
        </w:rPr>
      </w:pPr>
    </w:p>
    <w:p w14:paraId="2A6B0B4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9B63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398A45" w14:textId="77777777" w:rsidR="003B2F27" w:rsidRDefault="003B2F27" w:rsidP="003B2F27">
      <w:pPr>
        <w:rPr>
          <w:rFonts w:ascii="GHEA Grapalat" w:hAnsi="GHEA Grapalat"/>
        </w:rPr>
      </w:pPr>
      <w:r>
        <w:rPr>
          <w:rFonts w:ascii="GHEA Grapalat" w:hAnsi="GHEA Grapalat"/>
        </w:rPr>
        <w:br w:type="page"/>
      </w:r>
    </w:p>
    <w:p w14:paraId="6D7A64B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B77812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A35F03" w14:textId="77777777" w:rsidR="003B2F27" w:rsidRPr="00AD29CE" w:rsidRDefault="003B2F27" w:rsidP="003B2F27">
      <w:pPr>
        <w:widowControl w:val="0"/>
        <w:spacing w:after="160" w:line="360" w:lineRule="auto"/>
        <w:jc w:val="center"/>
        <w:rPr>
          <w:rFonts w:ascii="GHEA Grapalat" w:hAnsi="GHEA Grapalat"/>
        </w:rPr>
      </w:pPr>
    </w:p>
    <w:p w14:paraId="5080AA6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73158FE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014"/>
        <w:gridCol w:w="1525"/>
        <w:gridCol w:w="1211"/>
        <w:gridCol w:w="1401"/>
        <w:gridCol w:w="848"/>
        <w:gridCol w:w="840"/>
        <w:gridCol w:w="1433"/>
      </w:tblGrid>
      <w:tr w:rsidR="003B2F27" w:rsidRPr="007764A9" w14:paraId="2366BE09" w14:textId="77777777" w:rsidTr="005B7138">
        <w:trPr>
          <w:trHeight w:val="422"/>
          <w:jc w:val="center"/>
        </w:trPr>
        <w:tc>
          <w:tcPr>
            <w:tcW w:w="11197" w:type="dxa"/>
            <w:gridSpan w:val="8"/>
          </w:tcPr>
          <w:p w14:paraId="1D3F6086" w14:textId="77777777" w:rsidR="003B2F27" w:rsidRPr="007764A9" w:rsidRDefault="003B2F27" w:rsidP="005B7138">
            <w:pPr>
              <w:widowControl w:val="0"/>
              <w:spacing w:after="120"/>
              <w:jc w:val="center"/>
              <w:rPr>
                <w:rFonts w:ascii="GHEA Grapalat" w:hAnsi="GHEA Grapalat"/>
                <w:sz w:val="16"/>
              </w:rPr>
            </w:pPr>
            <w:r w:rsidRPr="007764A9">
              <w:rPr>
                <w:rFonts w:ascii="GHEA Grapalat" w:hAnsi="GHEA Grapalat"/>
                <w:sz w:val="16"/>
              </w:rPr>
              <w:t>Услуги</w:t>
            </w:r>
          </w:p>
        </w:tc>
      </w:tr>
      <w:tr w:rsidR="003B2F27" w:rsidRPr="007764A9" w14:paraId="6AA6B2BF" w14:textId="77777777" w:rsidTr="005B7138">
        <w:trPr>
          <w:trHeight w:val="247"/>
          <w:jc w:val="center"/>
        </w:trPr>
        <w:tc>
          <w:tcPr>
            <w:tcW w:w="2036" w:type="dxa"/>
            <w:vMerge w:val="restart"/>
            <w:vAlign w:val="center"/>
          </w:tcPr>
          <w:p w14:paraId="37953271" w14:textId="77777777" w:rsidR="003B2F27" w:rsidRPr="007764A9" w:rsidRDefault="003B2F27" w:rsidP="005B7138">
            <w:pPr>
              <w:widowControl w:val="0"/>
              <w:spacing w:after="120"/>
              <w:jc w:val="center"/>
              <w:rPr>
                <w:rFonts w:ascii="GHEA Grapalat" w:hAnsi="GHEA Grapalat"/>
                <w:sz w:val="16"/>
              </w:rPr>
            </w:pPr>
            <w:r w:rsidRPr="007764A9">
              <w:rPr>
                <w:rFonts w:ascii="GHEA Grapalat" w:hAnsi="GHEA Grapalat"/>
                <w:sz w:val="16"/>
              </w:rPr>
              <w:t>номер предусмотренного приглашением лота</w:t>
            </w:r>
          </w:p>
        </w:tc>
        <w:tc>
          <w:tcPr>
            <w:tcW w:w="2146" w:type="dxa"/>
            <w:vMerge w:val="restart"/>
            <w:vAlign w:val="center"/>
          </w:tcPr>
          <w:p w14:paraId="71BCE45A" w14:textId="77777777" w:rsidR="003B2F27" w:rsidRPr="007764A9" w:rsidRDefault="003B2F27" w:rsidP="005B7138">
            <w:pPr>
              <w:widowControl w:val="0"/>
              <w:spacing w:after="120"/>
              <w:jc w:val="center"/>
              <w:rPr>
                <w:rFonts w:ascii="GHEA Grapalat" w:hAnsi="GHEA Grapalat"/>
                <w:sz w:val="16"/>
              </w:rPr>
            </w:pPr>
            <w:r w:rsidRPr="007764A9">
              <w:rPr>
                <w:rFonts w:ascii="GHEA Grapalat" w:hAnsi="GHEA Grapalat"/>
                <w:sz w:val="16"/>
              </w:rPr>
              <w:t>промежуточный код, предусмотренный планом закупок по классификации ЕЗК (CPV)</w:t>
            </w:r>
          </w:p>
        </w:tc>
        <w:tc>
          <w:tcPr>
            <w:tcW w:w="1592" w:type="dxa"/>
            <w:vMerge w:val="restart"/>
            <w:vAlign w:val="center"/>
          </w:tcPr>
          <w:p w14:paraId="76913F96" w14:textId="77777777" w:rsidR="003B2F27" w:rsidRPr="007764A9" w:rsidRDefault="003B2F27" w:rsidP="005B7138">
            <w:pPr>
              <w:widowControl w:val="0"/>
              <w:spacing w:after="120"/>
              <w:jc w:val="center"/>
              <w:rPr>
                <w:rFonts w:ascii="GHEA Grapalat" w:hAnsi="GHEA Grapalat"/>
                <w:sz w:val="16"/>
              </w:rPr>
            </w:pPr>
            <w:r w:rsidRPr="007764A9">
              <w:rPr>
                <w:rFonts w:ascii="GHEA Grapalat" w:hAnsi="GHEA Grapalat"/>
                <w:sz w:val="16"/>
              </w:rPr>
              <w:t>техническая характеристика</w:t>
            </w:r>
          </w:p>
        </w:tc>
        <w:tc>
          <w:tcPr>
            <w:tcW w:w="1272" w:type="dxa"/>
            <w:vMerge w:val="restart"/>
            <w:vAlign w:val="center"/>
          </w:tcPr>
          <w:p w14:paraId="3D41571A" w14:textId="77777777" w:rsidR="003B2F27" w:rsidRPr="007764A9" w:rsidRDefault="003B2F27" w:rsidP="005B7138">
            <w:pPr>
              <w:widowControl w:val="0"/>
              <w:spacing w:after="120"/>
              <w:jc w:val="center"/>
              <w:rPr>
                <w:rFonts w:ascii="GHEA Grapalat" w:hAnsi="GHEA Grapalat"/>
                <w:sz w:val="16"/>
              </w:rPr>
            </w:pPr>
            <w:r w:rsidRPr="007764A9">
              <w:rPr>
                <w:rFonts w:ascii="GHEA Grapalat" w:hAnsi="GHEA Grapalat"/>
                <w:sz w:val="16"/>
              </w:rPr>
              <w:t>единица измерения</w:t>
            </w:r>
          </w:p>
        </w:tc>
        <w:tc>
          <w:tcPr>
            <w:tcW w:w="1467" w:type="dxa"/>
            <w:vMerge w:val="restart"/>
            <w:vAlign w:val="center"/>
          </w:tcPr>
          <w:p w14:paraId="0EB752CB" w14:textId="77777777" w:rsidR="003B2F27" w:rsidRPr="007764A9" w:rsidRDefault="003B2F27" w:rsidP="005B7138">
            <w:pPr>
              <w:widowControl w:val="0"/>
              <w:spacing w:after="120"/>
              <w:jc w:val="center"/>
              <w:rPr>
                <w:rFonts w:ascii="GHEA Grapalat" w:hAnsi="GHEA Grapalat"/>
                <w:sz w:val="16"/>
              </w:rPr>
            </w:pPr>
            <w:r w:rsidRPr="007764A9">
              <w:rPr>
                <w:rFonts w:ascii="GHEA Grapalat" w:hAnsi="GHEA Grapalat"/>
                <w:sz w:val="16"/>
              </w:rPr>
              <w:t>общая цена/драмов РА</w:t>
            </w:r>
          </w:p>
        </w:tc>
        <w:tc>
          <w:tcPr>
            <w:tcW w:w="891" w:type="dxa"/>
            <w:vMerge w:val="restart"/>
            <w:vAlign w:val="center"/>
          </w:tcPr>
          <w:p w14:paraId="29F00120" w14:textId="77777777" w:rsidR="003B2F27" w:rsidRPr="007764A9" w:rsidRDefault="003B2F27" w:rsidP="005B7138">
            <w:pPr>
              <w:widowControl w:val="0"/>
              <w:spacing w:after="120"/>
              <w:jc w:val="center"/>
              <w:rPr>
                <w:rFonts w:ascii="GHEA Grapalat" w:hAnsi="GHEA Grapalat"/>
                <w:sz w:val="16"/>
              </w:rPr>
            </w:pPr>
            <w:r w:rsidRPr="007764A9">
              <w:rPr>
                <w:rFonts w:ascii="GHEA Grapalat" w:hAnsi="GHEA Grapalat"/>
                <w:sz w:val="16"/>
              </w:rPr>
              <w:t>общий объем</w:t>
            </w:r>
          </w:p>
        </w:tc>
        <w:tc>
          <w:tcPr>
            <w:tcW w:w="1793" w:type="dxa"/>
            <w:gridSpan w:val="2"/>
            <w:vAlign w:val="center"/>
          </w:tcPr>
          <w:p w14:paraId="7767F81F" w14:textId="77777777" w:rsidR="003B2F27" w:rsidRPr="007764A9" w:rsidRDefault="003B2F27" w:rsidP="005B7138">
            <w:pPr>
              <w:widowControl w:val="0"/>
              <w:spacing w:after="120"/>
              <w:jc w:val="center"/>
              <w:rPr>
                <w:rFonts w:ascii="GHEA Grapalat" w:hAnsi="GHEA Grapalat"/>
                <w:sz w:val="16"/>
              </w:rPr>
            </w:pPr>
            <w:r w:rsidRPr="007764A9">
              <w:rPr>
                <w:rFonts w:ascii="GHEA Grapalat" w:hAnsi="GHEA Grapalat"/>
                <w:sz w:val="16"/>
              </w:rPr>
              <w:t>предоставления</w:t>
            </w:r>
          </w:p>
        </w:tc>
      </w:tr>
      <w:tr w:rsidR="003B2F27" w:rsidRPr="007764A9" w14:paraId="769D47CB" w14:textId="77777777" w:rsidTr="005B7138">
        <w:trPr>
          <w:trHeight w:val="501"/>
          <w:jc w:val="center"/>
        </w:trPr>
        <w:tc>
          <w:tcPr>
            <w:tcW w:w="2036" w:type="dxa"/>
            <w:vMerge/>
            <w:vAlign w:val="center"/>
          </w:tcPr>
          <w:p w14:paraId="18244266" w14:textId="77777777" w:rsidR="003B2F27" w:rsidRPr="007764A9" w:rsidRDefault="003B2F27" w:rsidP="005B7138">
            <w:pPr>
              <w:widowControl w:val="0"/>
              <w:spacing w:after="120"/>
              <w:jc w:val="center"/>
              <w:rPr>
                <w:rFonts w:ascii="GHEA Grapalat" w:hAnsi="GHEA Grapalat"/>
                <w:sz w:val="16"/>
              </w:rPr>
            </w:pPr>
          </w:p>
        </w:tc>
        <w:tc>
          <w:tcPr>
            <w:tcW w:w="2146" w:type="dxa"/>
            <w:vMerge/>
            <w:vAlign w:val="center"/>
          </w:tcPr>
          <w:p w14:paraId="421403F1" w14:textId="77777777" w:rsidR="003B2F27" w:rsidRPr="007764A9" w:rsidRDefault="003B2F27" w:rsidP="005B7138">
            <w:pPr>
              <w:widowControl w:val="0"/>
              <w:spacing w:after="120"/>
              <w:jc w:val="center"/>
              <w:rPr>
                <w:rFonts w:ascii="GHEA Grapalat" w:hAnsi="GHEA Grapalat"/>
                <w:sz w:val="16"/>
              </w:rPr>
            </w:pPr>
          </w:p>
        </w:tc>
        <w:tc>
          <w:tcPr>
            <w:tcW w:w="1592" w:type="dxa"/>
            <w:vMerge/>
            <w:vAlign w:val="center"/>
          </w:tcPr>
          <w:p w14:paraId="14E819EF" w14:textId="77777777" w:rsidR="003B2F27" w:rsidRPr="007764A9" w:rsidRDefault="003B2F27" w:rsidP="005B7138">
            <w:pPr>
              <w:widowControl w:val="0"/>
              <w:spacing w:after="120"/>
              <w:jc w:val="center"/>
              <w:rPr>
                <w:rFonts w:ascii="GHEA Grapalat" w:hAnsi="GHEA Grapalat"/>
                <w:sz w:val="16"/>
              </w:rPr>
            </w:pPr>
          </w:p>
        </w:tc>
        <w:tc>
          <w:tcPr>
            <w:tcW w:w="1272" w:type="dxa"/>
            <w:vMerge/>
            <w:vAlign w:val="center"/>
          </w:tcPr>
          <w:p w14:paraId="27379016" w14:textId="77777777" w:rsidR="003B2F27" w:rsidRPr="007764A9" w:rsidRDefault="003B2F27" w:rsidP="005B7138">
            <w:pPr>
              <w:widowControl w:val="0"/>
              <w:spacing w:after="120"/>
              <w:jc w:val="center"/>
              <w:rPr>
                <w:rFonts w:ascii="GHEA Grapalat" w:hAnsi="GHEA Grapalat"/>
                <w:sz w:val="16"/>
              </w:rPr>
            </w:pPr>
          </w:p>
        </w:tc>
        <w:tc>
          <w:tcPr>
            <w:tcW w:w="1467" w:type="dxa"/>
            <w:vMerge/>
            <w:vAlign w:val="center"/>
          </w:tcPr>
          <w:p w14:paraId="199F608E" w14:textId="77777777" w:rsidR="003B2F27" w:rsidRPr="007764A9" w:rsidRDefault="003B2F27" w:rsidP="005B7138">
            <w:pPr>
              <w:widowControl w:val="0"/>
              <w:spacing w:after="120"/>
              <w:jc w:val="center"/>
              <w:rPr>
                <w:rFonts w:ascii="GHEA Grapalat" w:hAnsi="GHEA Grapalat"/>
                <w:sz w:val="16"/>
              </w:rPr>
            </w:pPr>
          </w:p>
        </w:tc>
        <w:tc>
          <w:tcPr>
            <w:tcW w:w="891" w:type="dxa"/>
            <w:vMerge/>
            <w:vAlign w:val="center"/>
          </w:tcPr>
          <w:p w14:paraId="1247E2C8" w14:textId="77777777" w:rsidR="003B2F27" w:rsidRPr="007764A9" w:rsidRDefault="003B2F27" w:rsidP="005B7138">
            <w:pPr>
              <w:widowControl w:val="0"/>
              <w:spacing w:after="120"/>
              <w:jc w:val="center"/>
              <w:rPr>
                <w:rFonts w:ascii="GHEA Grapalat" w:hAnsi="GHEA Grapalat"/>
                <w:sz w:val="16"/>
              </w:rPr>
            </w:pPr>
          </w:p>
        </w:tc>
        <w:tc>
          <w:tcPr>
            <w:tcW w:w="858" w:type="dxa"/>
            <w:vAlign w:val="center"/>
          </w:tcPr>
          <w:p w14:paraId="6AD3D929" w14:textId="77777777" w:rsidR="003B2F27" w:rsidRPr="007764A9" w:rsidRDefault="003B2F27" w:rsidP="005B7138">
            <w:pPr>
              <w:widowControl w:val="0"/>
              <w:spacing w:after="120"/>
              <w:jc w:val="center"/>
              <w:rPr>
                <w:rFonts w:ascii="GHEA Grapalat" w:hAnsi="GHEA Grapalat"/>
                <w:sz w:val="16"/>
              </w:rPr>
            </w:pPr>
            <w:r w:rsidRPr="007764A9">
              <w:rPr>
                <w:rFonts w:ascii="GHEA Grapalat" w:hAnsi="GHEA Grapalat"/>
                <w:sz w:val="16"/>
              </w:rPr>
              <w:t>адрес</w:t>
            </w:r>
          </w:p>
        </w:tc>
        <w:tc>
          <w:tcPr>
            <w:tcW w:w="935" w:type="dxa"/>
            <w:vAlign w:val="center"/>
          </w:tcPr>
          <w:p w14:paraId="5C3EF72C" w14:textId="77777777" w:rsidR="003B2F27" w:rsidRPr="007764A9" w:rsidRDefault="003B2F27" w:rsidP="005B7138">
            <w:pPr>
              <w:widowControl w:val="0"/>
              <w:spacing w:after="120"/>
              <w:jc w:val="center"/>
              <w:rPr>
                <w:rFonts w:ascii="GHEA Grapalat" w:hAnsi="GHEA Grapalat"/>
                <w:sz w:val="16"/>
                <w:lang w:val="en-US"/>
              </w:rPr>
            </w:pPr>
            <w:r w:rsidRPr="007764A9">
              <w:rPr>
                <w:rFonts w:ascii="GHEA Grapalat" w:hAnsi="GHEA Grapalat"/>
                <w:sz w:val="16"/>
              </w:rPr>
              <w:t>срок</w:t>
            </w:r>
            <w:r w:rsidRPr="007764A9">
              <w:rPr>
                <w:rStyle w:val="FootnoteReference"/>
                <w:rFonts w:ascii="GHEA Grapalat" w:hAnsi="GHEA Grapalat"/>
                <w:sz w:val="16"/>
              </w:rPr>
              <w:footnoteReference w:customMarkFollows="1" w:id="22"/>
              <w:t>**</w:t>
            </w:r>
          </w:p>
        </w:tc>
      </w:tr>
      <w:tr w:rsidR="003B2F27" w:rsidRPr="007764A9" w14:paraId="7BA33C10" w14:textId="77777777" w:rsidTr="005B7138">
        <w:trPr>
          <w:trHeight w:val="277"/>
          <w:jc w:val="center"/>
        </w:trPr>
        <w:tc>
          <w:tcPr>
            <w:tcW w:w="2036" w:type="dxa"/>
          </w:tcPr>
          <w:p w14:paraId="0AD83DC5" w14:textId="77777777" w:rsidR="003B2F27" w:rsidRPr="007764A9" w:rsidRDefault="00132865" w:rsidP="005B7138">
            <w:pPr>
              <w:widowControl w:val="0"/>
              <w:spacing w:after="120"/>
              <w:jc w:val="center"/>
              <w:rPr>
                <w:rFonts w:ascii="GHEA Grapalat" w:hAnsi="GHEA Grapalat"/>
                <w:sz w:val="16"/>
                <w:lang w:val="en-US"/>
              </w:rPr>
            </w:pPr>
            <w:r w:rsidRPr="007764A9">
              <w:rPr>
                <w:rFonts w:ascii="GHEA Grapalat" w:hAnsi="GHEA Grapalat"/>
                <w:sz w:val="16"/>
                <w:lang w:val="en-US"/>
              </w:rPr>
              <w:t>1</w:t>
            </w:r>
          </w:p>
        </w:tc>
        <w:tc>
          <w:tcPr>
            <w:tcW w:w="2146" w:type="dxa"/>
          </w:tcPr>
          <w:p w14:paraId="24C66E55" w14:textId="77777777" w:rsidR="003B2F27" w:rsidRPr="007764A9" w:rsidRDefault="00132865" w:rsidP="005B7138">
            <w:pPr>
              <w:widowControl w:val="0"/>
              <w:spacing w:after="120"/>
              <w:jc w:val="center"/>
              <w:rPr>
                <w:rFonts w:ascii="GHEA Grapalat" w:hAnsi="GHEA Grapalat"/>
                <w:sz w:val="16"/>
              </w:rPr>
            </w:pPr>
            <w:r w:rsidRPr="007764A9">
              <w:rPr>
                <w:rFonts w:ascii="Sylfaen" w:hAnsi="Sylfaen"/>
                <w:sz w:val="16"/>
                <w:szCs w:val="20"/>
              </w:rPr>
              <w:t>90511120</w:t>
            </w:r>
          </w:p>
        </w:tc>
        <w:tc>
          <w:tcPr>
            <w:tcW w:w="1592" w:type="dxa"/>
          </w:tcPr>
          <w:p w14:paraId="6B837C75" w14:textId="60420284" w:rsidR="003B2F27" w:rsidRPr="007764A9" w:rsidRDefault="00132865" w:rsidP="005B7138">
            <w:pPr>
              <w:widowControl w:val="0"/>
              <w:spacing w:after="120"/>
              <w:jc w:val="center"/>
              <w:rPr>
                <w:rFonts w:ascii="GHEA Grapalat" w:hAnsi="GHEA Grapalat"/>
                <w:sz w:val="16"/>
              </w:rPr>
            </w:pPr>
            <w:r w:rsidRPr="007764A9">
              <w:rPr>
                <w:rFonts w:ascii="GHEA Grapalat" w:hAnsi="GHEA Grapalat"/>
                <w:sz w:val="16"/>
              </w:rPr>
              <w:t>Службы сбора бытового мусора и санитарной очистки общины Нор Ачин</w:t>
            </w:r>
            <w:r w:rsidR="0017092F" w:rsidRPr="007764A9">
              <w:rPr>
                <w:rFonts w:ascii="GHEA Grapalat" w:hAnsi="GHEA Grapalat"/>
                <w:sz w:val="16"/>
              </w:rPr>
              <w:t xml:space="preserve"> См. характеристики ниже*</w:t>
            </w:r>
          </w:p>
        </w:tc>
        <w:tc>
          <w:tcPr>
            <w:tcW w:w="1272" w:type="dxa"/>
          </w:tcPr>
          <w:p w14:paraId="2E4A7C95" w14:textId="77777777" w:rsidR="003B2F27" w:rsidRPr="007764A9" w:rsidRDefault="00132865" w:rsidP="005B7138">
            <w:pPr>
              <w:widowControl w:val="0"/>
              <w:spacing w:after="120"/>
              <w:jc w:val="center"/>
              <w:rPr>
                <w:rFonts w:ascii="GHEA Grapalat" w:hAnsi="GHEA Grapalat"/>
                <w:sz w:val="16"/>
                <w:lang w:val="en-US"/>
              </w:rPr>
            </w:pPr>
            <w:r w:rsidRPr="007764A9">
              <w:rPr>
                <w:rFonts w:ascii="GHEA Grapalat" w:hAnsi="GHEA Grapalat"/>
                <w:sz w:val="16"/>
                <w:lang w:val="en-US"/>
              </w:rPr>
              <w:t>драм</w:t>
            </w:r>
          </w:p>
        </w:tc>
        <w:tc>
          <w:tcPr>
            <w:tcW w:w="1467" w:type="dxa"/>
          </w:tcPr>
          <w:p w14:paraId="7A9A1F24" w14:textId="1F2ACB2A" w:rsidR="003B2F27" w:rsidRPr="007764A9" w:rsidRDefault="001D1D18" w:rsidP="005B7138">
            <w:pPr>
              <w:widowControl w:val="0"/>
              <w:spacing w:after="120"/>
              <w:jc w:val="center"/>
              <w:rPr>
                <w:rFonts w:ascii="GHEA Grapalat" w:hAnsi="GHEA Grapalat"/>
                <w:sz w:val="16"/>
                <w:lang w:val="en-US"/>
              </w:rPr>
            </w:pPr>
            <w:r>
              <w:rPr>
                <w:rFonts w:ascii="GHEA Grapalat" w:hAnsi="GHEA Grapalat"/>
                <w:sz w:val="16"/>
                <w:lang w:val="en-US"/>
              </w:rPr>
              <w:t>10500000</w:t>
            </w:r>
          </w:p>
        </w:tc>
        <w:tc>
          <w:tcPr>
            <w:tcW w:w="891" w:type="dxa"/>
          </w:tcPr>
          <w:p w14:paraId="05A99F11" w14:textId="7B6B7F6C" w:rsidR="003B2F27" w:rsidRPr="007764A9" w:rsidRDefault="0017092F" w:rsidP="005B7138">
            <w:pPr>
              <w:widowControl w:val="0"/>
              <w:spacing w:after="120"/>
              <w:jc w:val="center"/>
              <w:rPr>
                <w:rFonts w:ascii="GHEA Grapalat" w:hAnsi="GHEA Grapalat"/>
                <w:sz w:val="16"/>
                <w:lang w:val="en-US"/>
              </w:rPr>
            </w:pPr>
            <w:r w:rsidRPr="007764A9">
              <w:rPr>
                <w:rFonts w:ascii="GHEA Grapalat" w:hAnsi="GHEA Grapalat"/>
                <w:sz w:val="16"/>
                <w:lang w:val="en-US"/>
              </w:rPr>
              <w:t>1</w:t>
            </w:r>
          </w:p>
        </w:tc>
        <w:tc>
          <w:tcPr>
            <w:tcW w:w="858" w:type="dxa"/>
          </w:tcPr>
          <w:p w14:paraId="574813BC" w14:textId="77777777" w:rsidR="003B2F27" w:rsidRPr="007764A9" w:rsidRDefault="00132865" w:rsidP="00132865">
            <w:pPr>
              <w:widowControl w:val="0"/>
              <w:spacing w:after="120"/>
              <w:rPr>
                <w:rFonts w:ascii="GHEA Grapalat" w:hAnsi="GHEA Grapalat"/>
                <w:sz w:val="16"/>
                <w:lang w:val="en-US"/>
              </w:rPr>
            </w:pPr>
            <w:r w:rsidRPr="007764A9">
              <w:rPr>
                <w:rFonts w:ascii="GHEA Grapalat" w:hAnsi="GHEA Grapalat"/>
                <w:sz w:val="16"/>
                <w:lang w:val="en-US"/>
              </w:rPr>
              <w:t>Г. Нор Ачин, Чаренца 14</w:t>
            </w:r>
          </w:p>
        </w:tc>
        <w:tc>
          <w:tcPr>
            <w:tcW w:w="935" w:type="dxa"/>
          </w:tcPr>
          <w:p w14:paraId="0329F4DC" w14:textId="30F62154" w:rsidR="003B2F27" w:rsidRPr="005B32CC" w:rsidRDefault="0017092F" w:rsidP="005B32CC">
            <w:pPr>
              <w:widowControl w:val="0"/>
              <w:spacing w:after="120"/>
              <w:jc w:val="center"/>
              <w:rPr>
                <w:rFonts w:ascii="GHEA Grapalat" w:hAnsi="GHEA Grapalat"/>
                <w:sz w:val="16"/>
                <w:highlight w:val="yellow"/>
              </w:rPr>
            </w:pPr>
            <w:r w:rsidRPr="005B32CC">
              <w:rPr>
                <w:rFonts w:ascii="GHEA Grapalat" w:hAnsi="GHEA Grapalat"/>
                <w:sz w:val="16"/>
                <w:highlight w:val="yellow"/>
              </w:rPr>
              <w:t>После вступления договора в силу в соответствии с законодательством, с момента подписания договора до 3</w:t>
            </w:r>
            <w:r w:rsidR="005B32CC" w:rsidRPr="005B32CC">
              <w:rPr>
                <w:rFonts w:ascii="GHEA Grapalat" w:hAnsi="GHEA Grapalat"/>
                <w:sz w:val="16"/>
                <w:highlight w:val="yellow"/>
              </w:rPr>
              <w:t>0</w:t>
            </w:r>
            <w:r w:rsidRPr="005B32CC">
              <w:rPr>
                <w:rFonts w:ascii="GHEA Grapalat" w:hAnsi="GHEA Grapalat"/>
                <w:sz w:val="16"/>
                <w:highlight w:val="yellow"/>
              </w:rPr>
              <w:t>.</w:t>
            </w:r>
            <w:r w:rsidR="005B32CC" w:rsidRPr="005B32CC">
              <w:rPr>
                <w:rFonts w:ascii="GHEA Grapalat" w:hAnsi="GHEA Grapalat"/>
                <w:sz w:val="16"/>
                <w:highlight w:val="yellow"/>
              </w:rPr>
              <w:t>06</w:t>
            </w:r>
            <w:r w:rsidRPr="005B32CC">
              <w:rPr>
                <w:rFonts w:ascii="GHEA Grapalat" w:hAnsi="GHEA Grapalat"/>
                <w:sz w:val="16"/>
                <w:highlight w:val="yellow"/>
              </w:rPr>
              <w:t>.2023 г.</w:t>
            </w:r>
          </w:p>
        </w:tc>
      </w:tr>
      <w:tr w:rsidR="003B2F27" w:rsidRPr="007764A9" w14:paraId="5B3AA324" w14:textId="77777777" w:rsidTr="005B7138">
        <w:trPr>
          <w:trHeight w:val="439"/>
          <w:jc w:val="center"/>
        </w:trPr>
        <w:tc>
          <w:tcPr>
            <w:tcW w:w="2036" w:type="dxa"/>
          </w:tcPr>
          <w:p w14:paraId="40442F18" w14:textId="77777777" w:rsidR="003B2F27" w:rsidRPr="007764A9" w:rsidRDefault="003B2F27" w:rsidP="005B7138">
            <w:pPr>
              <w:widowControl w:val="0"/>
              <w:spacing w:after="120"/>
              <w:jc w:val="center"/>
              <w:rPr>
                <w:rFonts w:ascii="GHEA Grapalat" w:hAnsi="GHEA Grapalat"/>
                <w:sz w:val="16"/>
              </w:rPr>
            </w:pPr>
          </w:p>
        </w:tc>
        <w:tc>
          <w:tcPr>
            <w:tcW w:w="2146" w:type="dxa"/>
          </w:tcPr>
          <w:p w14:paraId="12CF9140" w14:textId="77777777" w:rsidR="003B2F27" w:rsidRPr="007764A9" w:rsidRDefault="003B2F27" w:rsidP="005B7138">
            <w:pPr>
              <w:widowControl w:val="0"/>
              <w:spacing w:after="120"/>
              <w:jc w:val="center"/>
              <w:rPr>
                <w:rFonts w:ascii="GHEA Grapalat" w:hAnsi="GHEA Grapalat"/>
                <w:sz w:val="16"/>
              </w:rPr>
            </w:pPr>
          </w:p>
        </w:tc>
        <w:tc>
          <w:tcPr>
            <w:tcW w:w="1592" w:type="dxa"/>
          </w:tcPr>
          <w:p w14:paraId="4003FC72" w14:textId="77777777" w:rsidR="003B2F27" w:rsidRPr="007764A9" w:rsidRDefault="003B2F27" w:rsidP="005B7138">
            <w:pPr>
              <w:widowControl w:val="0"/>
              <w:spacing w:after="120"/>
              <w:jc w:val="center"/>
              <w:rPr>
                <w:rFonts w:ascii="GHEA Grapalat" w:hAnsi="GHEA Grapalat"/>
                <w:sz w:val="16"/>
              </w:rPr>
            </w:pPr>
          </w:p>
        </w:tc>
        <w:tc>
          <w:tcPr>
            <w:tcW w:w="1272" w:type="dxa"/>
          </w:tcPr>
          <w:p w14:paraId="73F88417" w14:textId="77777777" w:rsidR="003B2F27" w:rsidRPr="007764A9" w:rsidRDefault="003B2F27" w:rsidP="005B7138">
            <w:pPr>
              <w:widowControl w:val="0"/>
              <w:spacing w:after="120"/>
              <w:jc w:val="center"/>
              <w:rPr>
                <w:rFonts w:ascii="GHEA Grapalat" w:hAnsi="GHEA Grapalat"/>
                <w:sz w:val="16"/>
              </w:rPr>
            </w:pPr>
          </w:p>
        </w:tc>
        <w:tc>
          <w:tcPr>
            <w:tcW w:w="1467" w:type="dxa"/>
          </w:tcPr>
          <w:p w14:paraId="1FF06F07" w14:textId="77777777" w:rsidR="003B2F27" w:rsidRPr="007764A9" w:rsidRDefault="003B2F27" w:rsidP="005B7138">
            <w:pPr>
              <w:widowControl w:val="0"/>
              <w:spacing w:after="120"/>
              <w:jc w:val="center"/>
              <w:rPr>
                <w:rFonts w:ascii="GHEA Grapalat" w:hAnsi="GHEA Grapalat"/>
                <w:sz w:val="16"/>
              </w:rPr>
            </w:pPr>
          </w:p>
        </w:tc>
        <w:tc>
          <w:tcPr>
            <w:tcW w:w="891" w:type="dxa"/>
          </w:tcPr>
          <w:p w14:paraId="65E01F01" w14:textId="77777777" w:rsidR="003B2F27" w:rsidRPr="007764A9" w:rsidRDefault="003B2F27" w:rsidP="005B7138">
            <w:pPr>
              <w:widowControl w:val="0"/>
              <w:spacing w:after="120"/>
              <w:jc w:val="center"/>
              <w:rPr>
                <w:rFonts w:ascii="GHEA Grapalat" w:hAnsi="GHEA Grapalat"/>
                <w:sz w:val="16"/>
              </w:rPr>
            </w:pPr>
          </w:p>
        </w:tc>
        <w:tc>
          <w:tcPr>
            <w:tcW w:w="858" w:type="dxa"/>
          </w:tcPr>
          <w:p w14:paraId="621263CB" w14:textId="77777777" w:rsidR="003B2F27" w:rsidRPr="007764A9" w:rsidRDefault="003B2F27" w:rsidP="005B7138">
            <w:pPr>
              <w:widowControl w:val="0"/>
              <w:spacing w:after="120"/>
              <w:jc w:val="center"/>
              <w:rPr>
                <w:rFonts w:ascii="GHEA Grapalat" w:hAnsi="GHEA Grapalat"/>
                <w:sz w:val="16"/>
              </w:rPr>
            </w:pPr>
          </w:p>
        </w:tc>
        <w:tc>
          <w:tcPr>
            <w:tcW w:w="935" w:type="dxa"/>
          </w:tcPr>
          <w:p w14:paraId="768B5B4D" w14:textId="77777777" w:rsidR="003B2F27" w:rsidRPr="007764A9" w:rsidRDefault="003B2F27" w:rsidP="005B7138">
            <w:pPr>
              <w:widowControl w:val="0"/>
              <w:spacing w:after="120"/>
              <w:jc w:val="center"/>
              <w:rPr>
                <w:rFonts w:ascii="GHEA Grapalat" w:hAnsi="GHEA Grapalat"/>
                <w:sz w:val="16"/>
              </w:rPr>
            </w:pPr>
          </w:p>
        </w:tc>
      </w:tr>
    </w:tbl>
    <w:p w14:paraId="2FD89AAF" w14:textId="5526F0CC" w:rsidR="0017092F" w:rsidRPr="007764A9" w:rsidRDefault="00DA6FE3" w:rsidP="007764A9">
      <w:pPr>
        <w:widowControl w:val="0"/>
        <w:spacing w:after="160" w:line="360" w:lineRule="auto"/>
        <w:jc w:val="center"/>
        <w:rPr>
          <w:rFonts w:ascii="GHEA Grapalat" w:hAnsi="GHEA Grapalat"/>
          <w:b/>
          <w:i/>
          <w:color w:val="FF0000"/>
        </w:rPr>
      </w:pPr>
      <w:r w:rsidRPr="007764A9">
        <w:rPr>
          <w:rFonts w:ascii="GHEA Grapalat" w:hAnsi="GHEA Grapalat"/>
          <w:b/>
          <w:i/>
          <w:color w:val="FF0000"/>
        </w:rPr>
        <w:t>Характеристики</w:t>
      </w:r>
    </w:p>
    <w:p w14:paraId="5812C09F" w14:textId="77777777" w:rsidR="00DA6FE3" w:rsidRDefault="00DA6FE3" w:rsidP="007764A9">
      <w:pPr>
        <w:pStyle w:val="HTMLPreformatted"/>
        <w:jc w:val="both"/>
        <w:rPr>
          <w:rFonts w:ascii="GHEA Grapalat" w:hAnsi="GHEA Grapalat"/>
          <w:sz w:val="24"/>
          <w:szCs w:val="24"/>
        </w:rPr>
      </w:pPr>
      <w:r w:rsidRPr="00DA6FE3">
        <w:rPr>
          <w:rFonts w:ascii="GHEA Grapalat" w:hAnsi="GHEA Grapalat"/>
          <w:sz w:val="24"/>
          <w:szCs w:val="24"/>
        </w:rPr>
        <w:t>Деревня Гетамедж: Насиление-871, длина улиц-9,4 км, Вывоз мусора 2 раза в неделю</w:t>
      </w:r>
    </w:p>
    <w:p w14:paraId="60863620" w14:textId="012F686A" w:rsidR="00DA6FE3" w:rsidRPr="00DA6FE3" w:rsidRDefault="00DA6FE3" w:rsidP="007764A9">
      <w:pPr>
        <w:pStyle w:val="HTMLPreformatted"/>
        <w:jc w:val="both"/>
        <w:rPr>
          <w:rFonts w:ascii="GHEA Grapalat" w:hAnsi="GHEA Grapalat"/>
          <w:sz w:val="24"/>
          <w:szCs w:val="24"/>
        </w:rPr>
      </w:pPr>
      <w:r>
        <w:rPr>
          <w:rFonts w:ascii="GHEA Grapalat" w:hAnsi="GHEA Grapalat"/>
          <w:sz w:val="24"/>
          <w:szCs w:val="24"/>
        </w:rPr>
        <w:t>Деревня Тегеник:</w:t>
      </w:r>
      <w:r w:rsidR="00EA6809">
        <w:rPr>
          <w:rFonts w:ascii="GHEA Grapalat" w:hAnsi="GHEA Grapalat"/>
          <w:sz w:val="24"/>
          <w:szCs w:val="24"/>
        </w:rPr>
        <w:t xml:space="preserve"> Насиление-539</w:t>
      </w:r>
      <w:r w:rsidRPr="00DA6FE3">
        <w:rPr>
          <w:rFonts w:ascii="GHEA Grapalat" w:hAnsi="GHEA Grapalat"/>
          <w:sz w:val="24"/>
          <w:szCs w:val="24"/>
        </w:rPr>
        <w:t>, длина улиц-</w:t>
      </w:r>
      <w:r w:rsidR="00EA6809">
        <w:rPr>
          <w:rFonts w:ascii="GHEA Grapalat" w:hAnsi="GHEA Grapalat"/>
          <w:sz w:val="24"/>
          <w:szCs w:val="24"/>
        </w:rPr>
        <w:t>3</w:t>
      </w:r>
      <w:r w:rsidRPr="00DA6FE3">
        <w:rPr>
          <w:rFonts w:ascii="GHEA Grapalat" w:hAnsi="GHEA Grapalat"/>
          <w:sz w:val="24"/>
          <w:szCs w:val="24"/>
        </w:rPr>
        <w:t xml:space="preserve"> км, Вывоз мусора 2 раза в неделю</w:t>
      </w:r>
    </w:p>
    <w:p w14:paraId="595F2A66" w14:textId="176C3433" w:rsidR="00DA6FE3" w:rsidRDefault="00DA6FE3" w:rsidP="007764A9">
      <w:pPr>
        <w:pStyle w:val="HTMLPreformatted"/>
        <w:jc w:val="both"/>
        <w:rPr>
          <w:rFonts w:ascii="GHEA Grapalat" w:hAnsi="GHEA Grapalat"/>
          <w:sz w:val="24"/>
          <w:szCs w:val="24"/>
        </w:rPr>
      </w:pPr>
      <w:r>
        <w:rPr>
          <w:rFonts w:ascii="GHEA Grapalat" w:hAnsi="GHEA Grapalat"/>
          <w:sz w:val="24"/>
          <w:szCs w:val="24"/>
        </w:rPr>
        <w:t xml:space="preserve">Деревня Карашамб: </w:t>
      </w:r>
      <w:r w:rsidRPr="00DA6FE3">
        <w:rPr>
          <w:rFonts w:ascii="GHEA Grapalat" w:hAnsi="GHEA Grapalat"/>
          <w:sz w:val="24"/>
          <w:szCs w:val="24"/>
        </w:rPr>
        <w:t>Насиление-</w:t>
      </w:r>
      <w:r w:rsidR="00EA6809">
        <w:rPr>
          <w:rFonts w:ascii="GHEA Grapalat" w:hAnsi="GHEA Grapalat"/>
          <w:sz w:val="24"/>
          <w:szCs w:val="24"/>
        </w:rPr>
        <w:t>717</w:t>
      </w:r>
      <w:r w:rsidRPr="00DA6FE3">
        <w:rPr>
          <w:rFonts w:ascii="GHEA Grapalat" w:hAnsi="GHEA Grapalat"/>
          <w:sz w:val="24"/>
          <w:szCs w:val="24"/>
        </w:rPr>
        <w:t>, длина улиц-</w:t>
      </w:r>
      <w:r w:rsidR="00EA6809">
        <w:rPr>
          <w:rFonts w:ascii="GHEA Grapalat" w:hAnsi="GHEA Grapalat"/>
          <w:sz w:val="24"/>
          <w:szCs w:val="24"/>
        </w:rPr>
        <w:t>10</w:t>
      </w:r>
      <w:r w:rsidRPr="00DA6FE3">
        <w:rPr>
          <w:rFonts w:ascii="GHEA Grapalat" w:hAnsi="GHEA Grapalat"/>
          <w:sz w:val="24"/>
          <w:szCs w:val="24"/>
        </w:rPr>
        <w:t xml:space="preserve"> км, Вывоз мусора 2 раза в неделю</w:t>
      </w:r>
    </w:p>
    <w:p w14:paraId="525F0E21" w14:textId="70D49299" w:rsidR="00EA6809" w:rsidRDefault="00EA6809" w:rsidP="007764A9">
      <w:pPr>
        <w:pStyle w:val="HTMLPreformatted"/>
        <w:jc w:val="both"/>
        <w:rPr>
          <w:rFonts w:ascii="GHEA Grapalat" w:hAnsi="GHEA Grapalat"/>
          <w:sz w:val="24"/>
          <w:szCs w:val="24"/>
        </w:rPr>
      </w:pPr>
      <w:r>
        <w:rPr>
          <w:rFonts w:ascii="GHEA Grapalat" w:hAnsi="GHEA Grapalat"/>
          <w:sz w:val="24"/>
          <w:szCs w:val="24"/>
        </w:rPr>
        <w:t xml:space="preserve">Деревня Артамет: </w:t>
      </w:r>
      <w:r w:rsidRPr="00DA6FE3">
        <w:rPr>
          <w:rFonts w:ascii="GHEA Grapalat" w:hAnsi="GHEA Grapalat"/>
          <w:sz w:val="24"/>
          <w:szCs w:val="24"/>
        </w:rPr>
        <w:t>Насиление-</w:t>
      </w:r>
      <w:r>
        <w:rPr>
          <w:rFonts w:ascii="GHEA Grapalat" w:hAnsi="GHEA Grapalat"/>
          <w:sz w:val="24"/>
          <w:szCs w:val="24"/>
        </w:rPr>
        <w:t>1202</w:t>
      </w:r>
      <w:r w:rsidRPr="00DA6FE3">
        <w:rPr>
          <w:rFonts w:ascii="GHEA Grapalat" w:hAnsi="GHEA Grapalat"/>
          <w:sz w:val="24"/>
          <w:szCs w:val="24"/>
        </w:rPr>
        <w:t>, длина улиц</w:t>
      </w:r>
      <w:r>
        <w:rPr>
          <w:rFonts w:ascii="GHEA Grapalat" w:hAnsi="GHEA Grapalat"/>
          <w:sz w:val="24"/>
          <w:szCs w:val="24"/>
        </w:rPr>
        <w:t>-15</w:t>
      </w:r>
      <w:r w:rsidRPr="00DA6FE3">
        <w:rPr>
          <w:rFonts w:ascii="GHEA Grapalat" w:hAnsi="GHEA Grapalat"/>
          <w:sz w:val="24"/>
          <w:szCs w:val="24"/>
        </w:rPr>
        <w:t>км, Вывоз мусора 2 раза в неделю</w:t>
      </w:r>
    </w:p>
    <w:p w14:paraId="77D847BC" w14:textId="23DFCD75" w:rsidR="00EA6809" w:rsidRDefault="00EA6809" w:rsidP="007764A9">
      <w:pPr>
        <w:pStyle w:val="HTMLPreformatted"/>
        <w:jc w:val="both"/>
        <w:rPr>
          <w:rFonts w:ascii="GHEA Grapalat" w:hAnsi="GHEA Grapalat"/>
          <w:sz w:val="24"/>
          <w:szCs w:val="24"/>
        </w:rPr>
      </w:pPr>
      <w:r>
        <w:rPr>
          <w:rFonts w:ascii="GHEA Grapalat" w:hAnsi="GHEA Grapalat"/>
          <w:sz w:val="24"/>
          <w:szCs w:val="24"/>
        </w:rPr>
        <w:t>Деревня Мргашен:</w:t>
      </w:r>
      <w:r w:rsidRPr="00EA6809">
        <w:rPr>
          <w:rFonts w:ascii="GHEA Grapalat" w:hAnsi="GHEA Grapalat"/>
          <w:sz w:val="24"/>
          <w:szCs w:val="24"/>
        </w:rPr>
        <w:t xml:space="preserve"> </w:t>
      </w:r>
      <w:r w:rsidRPr="00DA6FE3">
        <w:rPr>
          <w:rFonts w:ascii="GHEA Grapalat" w:hAnsi="GHEA Grapalat"/>
          <w:sz w:val="24"/>
          <w:szCs w:val="24"/>
        </w:rPr>
        <w:t>Насиление-</w:t>
      </w:r>
      <w:r>
        <w:rPr>
          <w:rFonts w:ascii="GHEA Grapalat" w:hAnsi="GHEA Grapalat"/>
          <w:sz w:val="24"/>
          <w:szCs w:val="24"/>
        </w:rPr>
        <w:t>2264</w:t>
      </w:r>
      <w:r w:rsidRPr="00DA6FE3">
        <w:rPr>
          <w:rFonts w:ascii="GHEA Grapalat" w:hAnsi="GHEA Grapalat"/>
          <w:sz w:val="24"/>
          <w:szCs w:val="24"/>
        </w:rPr>
        <w:t>, длина улиц-</w:t>
      </w:r>
      <w:r>
        <w:rPr>
          <w:rFonts w:ascii="GHEA Grapalat" w:hAnsi="GHEA Grapalat"/>
          <w:sz w:val="24"/>
          <w:szCs w:val="24"/>
        </w:rPr>
        <w:t>13</w:t>
      </w:r>
      <w:r w:rsidRPr="00DA6FE3">
        <w:rPr>
          <w:rFonts w:ascii="GHEA Grapalat" w:hAnsi="GHEA Grapalat"/>
          <w:sz w:val="24"/>
          <w:szCs w:val="24"/>
        </w:rPr>
        <w:t xml:space="preserve"> км, Вывоз мусора </w:t>
      </w:r>
      <w:r>
        <w:rPr>
          <w:rFonts w:ascii="GHEA Grapalat" w:hAnsi="GHEA Grapalat"/>
          <w:sz w:val="24"/>
          <w:szCs w:val="24"/>
        </w:rPr>
        <w:t>3</w:t>
      </w:r>
      <w:r w:rsidRPr="00DA6FE3">
        <w:rPr>
          <w:rFonts w:ascii="GHEA Grapalat" w:hAnsi="GHEA Grapalat"/>
          <w:sz w:val="24"/>
          <w:szCs w:val="24"/>
        </w:rPr>
        <w:t xml:space="preserve"> раза в неделю</w:t>
      </w:r>
    </w:p>
    <w:p w14:paraId="0E49D00B" w14:textId="07FF542A" w:rsidR="00EA6809" w:rsidRDefault="00EA6809" w:rsidP="007764A9">
      <w:pPr>
        <w:pStyle w:val="HTMLPreformatted"/>
        <w:jc w:val="both"/>
        <w:rPr>
          <w:rFonts w:ascii="GHEA Grapalat" w:hAnsi="GHEA Grapalat"/>
          <w:sz w:val="24"/>
          <w:szCs w:val="24"/>
        </w:rPr>
      </w:pPr>
      <w:r>
        <w:rPr>
          <w:rFonts w:ascii="GHEA Grapalat" w:hAnsi="GHEA Grapalat"/>
          <w:sz w:val="24"/>
          <w:szCs w:val="24"/>
        </w:rPr>
        <w:t>Деревня Канакераван:</w:t>
      </w:r>
      <w:r w:rsidRPr="00EA6809">
        <w:rPr>
          <w:rFonts w:ascii="GHEA Grapalat" w:hAnsi="GHEA Grapalat"/>
          <w:sz w:val="24"/>
          <w:szCs w:val="24"/>
        </w:rPr>
        <w:t xml:space="preserve"> </w:t>
      </w:r>
      <w:r w:rsidRPr="00DA6FE3">
        <w:rPr>
          <w:rFonts w:ascii="GHEA Grapalat" w:hAnsi="GHEA Grapalat"/>
          <w:sz w:val="24"/>
          <w:szCs w:val="24"/>
        </w:rPr>
        <w:t>Насиление-</w:t>
      </w:r>
      <w:r>
        <w:rPr>
          <w:rFonts w:ascii="GHEA Grapalat" w:hAnsi="GHEA Grapalat"/>
          <w:sz w:val="24"/>
          <w:szCs w:val="24"/>
        </w:rPr>
        <w:t>4146</w:t>
      </w:r>
      <w:r w:rsidRPr="00DA6FE3">
        <w:rPr>
          <w:rFonts w:ascii="GHEA Grapalat" w:hAnsi="GHEA Grapalat"/>
          <w:sz w:val="24"/>
          <w:szCs w:val="24"/>
        </w:rPr>
        <w:t>, длина улиц-</w:t>
      </w:r>
      <w:r>
        <w:rPr>
          <w:rFonts w:ascii="GHEA Grapalat" w:hAnsi="GHEA Grapalat"/>
          <w:sz w:val="24"/>
          <w:szCs w:val="24"/>
        </w:rPr>
        <w:t>25</w:t>
      </w:r>
      <w:r w:rsidRPr="00DA6FE3">
        <w:rPr>
          <w:rFonts w:ascii="GHEA Grapalat" w:hAnsi="GHEA Grapalat"/>
          <w:sz w:val="24"/>
          <w:szCs w:val="24"/>
        </w:rPr>
        <w:t xml:space="preserve"> км, Вывоз мусора </w:t>
      </w:r>
      <w:r>
        <w:rPr>
          <w:rFonts w:ascii="GHEA Grapalat" w:hAnsi="GHEA Grapalat"/>
          <w:sz w:val="24"/>
          <w:szCs w:val="24"/>
        </w:rPr>
        <w:t>4</w:t>
      </w:r>
      <w:r w:rsidRPr="00DA6FE3">
        <w:rPr>
          <w:rFonts w:ascii="GHEA Grapalat" w:hAnsi="GHEA Grapalat"/>
          <w:sz w:val="24"/>
          <w:szCs w:val="24"/>
        </w:rPr>
        <w:t xml:space="preserve"> раза в неделю</w:t>
      </w:r>
    </w:p>
    <w:p w14:paraId="26F751FE" w14:textId="21BA9744" w:rsidR="00DA6FE3" w:rsidRDefault="00DA6FE3" w:rsidP="007764A9">
      <w:pPr>
        <w:pStyle w:val="HTMLPreformatted"/>
        <w:jc w:val="both"/>
        <w:rPr>
          <w:rFonts w:ascii="GHEA Grapalat" w:hAnsi="GHEA Grapalat"/>
          <w:sz w:val="24"/>
          <w:szCs w:val="24"/>
        </w:rPr>
      </w:pPr>
    </w:p>
    <w:p w14:paraId="25E5ADED" w14:textId="364C6582" w:rsidR="00EA6809" w:rsidRPr="007764A9" w:rsidRDefault="00EA6809" w:rsidP="007764A9">
      <w:pPr>
        <w:widowControl w:val="0"/>
        <w:spacing w:after="160"/>
        <w:jc w:val="both"/>
        <w:rPr>
          <w:rFonts w:ascii="GHEA Grapalat" w:hAnsi="GHEA Grapalat"/>
          <w:b/>
          <w:color w:val="FF0000"/>
          <w:sz w:val="28"/>
        </w:rPr>
      </w:pPr>
      <w:r w:rsidRPr="007764A9">
        <w:rPr>
          <w:rFonts w:ascii="GHEA Grapalat" w:hAnsi="GHEA Grapalat"/>
          <w:b/>
          <w:color w:val="FF0000"/>
          <w:sz w:val="28"/>
        </w:rPr>
        <w:t>График сбора мусора</w:t>
      </w:r>
    </w:p>
    <w:p w14:paraId="49FD6055" w14:textId="77777777" w:rsidR="00FE1D6C" w:rsidRPr="00CE72BB" w:rsidRDefault="00EA6809" w:rsidP="00776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E72BB">
        <w:rPr>
          <w:rFonts w:ascii="GHEA Grapalat" w:hAnsi="GHEA Grapalat"/>
        </w:rPr>
        <w:t xml:space="preserve">Осуществлять вывоз мусора из мусорных баков по ежедневному графику </w:t>
      </w:r>
      <w:r w:rsidR="00FE1D6C" w:rsidRPr="00CE72BB">
        <w:rPr>
          <w:rFonts w:ascii="GHEA Grapalat" w:hAnsi="GHEA Grapalat"/>
        </w:rPr>
        <w:t>,</w:t>
      </w:r>
      <w:r w:rsidRPr="00CE72BB">
        <w:rPr>
          <w:rFonts w:ascii="GHEA Grapalat" w:hAnsi="GHEA Grapalat"/>
        </w:rPr>
        <w:t>а с передвижн</w:t>
      </w:r>
      <w:r w:rsidR="00FE1D6C" w:rsidRPr="00CE72BB">
        <w:rPr>
          <w:rFonts w:ascii="GHEA Grapalat" w:hAnsi="GHEA Grapalat"/>
        </w:rPr>
        <w:t xml:space="preserve">ым транспортом  по установленному </w:t>
      </w:r>
      <w:r w:rsidRPr="00CE72BB">
        <w:rPr>
          <w:rFonts w:ascii="GHEA Grapalat" w:hAnsi="GHEA Grapalat"/>
        </w:rPr>
        <w:t>графику.</w:t>
      </w:r>
      <w:r w:rsidR="00FE1D6C" w:rsidRPr="00CE72BB">
        <w:rPr>
          <w:rFonts w:ascii="GHEA Grapalat" w:hAnsi="GHEA Grapalat"/>
        </w:rPr>
        <w:t xml:space="preserve"> Оператор независимо от ряда маршрутов обязан содержать улицы общины в чистоте. Сотрудничайте с заказчиком при установлении графика вывоза мусора. Собранный мусор исполнитель должен немедленно вывезти на мусорную свалку, с которым у него должен быть подписан договор. Каждый мусоровоз должен иметь одного водителя и двух рабочих. Исполнитель обязан собрать мусор, размещенный на улице жителями, а также учреждениями-предприятиями (в полиэтиленовые пакеты, ведра, закрытые контейнеры) и вывезти его в кузов мусоровоза без участия жильцов. </w:t>
      </w:r>
    </w:p>
    <w:p w14:paraId="46FB6638" w14:textId="18656C15" w:rsidR="00EA6809" w:rsidRPr="00EA6809" w:rsidRDefault="00FE1D6C" w:rsidP="00776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E72BB">
        <w:rPr>
          <w:rFonts w:ascii="GHEA Grapalat" w:hAnsi="GHEA Grapalat"/>
        </w:rPr>
        <w:t>Оператор обязуется без перерыва выполнять запланированные маршруты, вовремя ремонтировать сломанные автомобили или заменять их новыми, чтобы не нарушать график, в противном случае на него будет наложен штраф.</w:t>
      </w:r>
    </w:p>
    <w:p w14:paraId="24D638E9" w14:textId="7D371747" w:rsidR="00EA6809" w:rsidRPr="00CE72BB" w:rsidRDefault="00CE72BB" w:rsidP="007764A9">
      <w:pPr>
        <w:widowControl w:val="0"/>
        <w:spacing w:after="160"/>
        <w:jc w:val="both"/>
        <w:rPr>
          <w:rFonts w:ascii="GHEA Grapalat" w:hAnsi="GHEA Grapalat"/>
        </w:rPr>
      </w:pPr>
      <w:r w:rsidRPr="00CE72BB">
        <w:rPr>
          <w:rFonts w:ascii="GHEA Grapalat" w:hAnsi="GHEA Grapalat"/>
        </w:rPr>
        <w:t xml:space="preserve">Вывоз мусора осуществляется с территории жилых домов, а также учреждений-предприятий. Все </w:t>
      </w:r>
      <w:r w:rsidRPr="00CE72BB">
        <w:rPr>
          <w:rFonts w:ascii="GHEA Grapalat" w:hAnsi="GHEA Grapalat"/>
        </w:rPr>
        <w:lastRenderedPageBreak/>
        <w:t>расходы, связанные с вывозом мусора и размещением мусора, несет поставщик.</w:t>
      </w:r>
    </w:p>
    <w:p w14:paraId="0463640D" w14:textId="04F645B7" w:rsidR="00DA6FE3" w:rsidRPr="00CE72BB" w:rsidRDefault="00CE72BB" w:rsidP="007764A9">
      <w:pPr>
        <w:widowControl w:val="0"/>
        <w:spacing w:after="160"/>
        <w:jc w:val="both"/>
        <w:rPr>
          <w:rFonts w:ascii="GHEA Grapalat" w:hAnsi="GHEA Grapalat"/>
          <w:b/>
        </w:rPr>
      </w:pPr>
      <w:r w:rsidRPr="00CE72BB">
        <w:rPr>
          <w:rFonts w:ascii="GHEA Grapalat" w:hAnsi="GHEA Grapalat"/>
        </w:rPr>
        <w:t xml:space="preserve"> </w:t>
      </w:r>
      <w:r w:rsidRPr="007764A9">
        <w:rPr>
          <w:rFonts w:ascii="GHEA Grapalat" w:hAnsi="GHEA Grapalat"/>
          <w:b/>
          <w:color w:val="FF0000"/>
          <w:sz w:val="28"/>
        </w:rPr>
        <w:t>График санитарной очистки</w:t>
      </w:r>
    </w:p>
    <w:p w14:paraId="71CE8713" w14:textId="32452FE9" w:rsidR="00DA6FE3" w:rsidRDefault="00CE72BB" w:rsidP="007764A9">
      <w:pPr>
        <w:widowControl w:val="0"/>
        <w:spacing w:after="160"/>
        <w:jc w:val="both"/>
        <w:rPr>
          <w:rFonts w:ascii="GHEA Grapalat" w:hAnsi="GHEA Grapalat"/>
        </w:rPr>
      </w:pPr>
      <w:r w:rsidRPr="00CE72BB">
        <w:rPr>
          <w:rFonts w:ascii="GHEA Grapalat" w:hAnsi="GHEA Grapalat"/>
        </w:rPr>
        <w:t>Санитарную уборку проводить дважды в месяц, при необходимости трижды.</w:t>
      </w:r>
      <w:r w:rsidRPr="00CE72BB">
        <w:t xml:space="preserve"> </w:t>
      </w:r>
      <w:r w:rsidR="007764A9">
        <w:rPr>
          <w:rFonts w:ascii="GHEA Grapalat" w:hAnsi="GHEA Grapalat"/>
        </w:rPr>
        <w:t>Прово</w:t>
      </w:r>
      <w:r w:rsidRPr="00CE72BB">
        <w:rPr>
          <w:rFonts w:ascii="GHEA Grapalat" w:hAnsi="GHEA Grapalat"/>
        </w:rPr>
        <w:t>д</w:t>
      </w:r>
      <w:r w:rsidR="007764A9">
        <w:rPr>
          <w:rFonts w:ascii="GHEA Grapalat" w:hAnsi="GHEA Grapalat"/>
        </w:rPr>
        <w:t>ить</w:t>
      </w:r>
      <w:r w:rsidRPr="00CE72BB">
        <w:rPr>
          <w:rFonts w:ascii="GHEA Grapalat" w:hAnsi="GHEA Grapalat"/>
        </w:rPr>
        <w:t xml:space="preserve"> санитарно-очистных работ в </w:t>
      </w:r>
      <w:r w:rsidR="007764A9" w:rsidRPr="007764A9">
        <w:rPr>
          <w:rFonts w:ascii="GHEA Grapalat" w:hAnsi="GHEA Grapalat"/>
        </w:rPr>
        <w:t xml:space="preserve">деревнях </w:t>
      </w:r>
      <w:r w:rsidR="007764A9">
        <w:rPr>
          <w:rFonts w:ascii="GHEA Grapalat" w:hAnsi="GHEA Grapalat"/>
        </w:rPr>
        <w:t>Гетамедж, Теге</w:t>
      </w:r>
      <w:r w:rsidRPr="00CE72BB">
        <w:rPr>
          <w:rFonts w:ascii="GHEA Grapalat" w:hAnsi="GHEA Grapalat"/>
        </w:rPr>
        <w:t>ник, Карашамб, Артамет, Мргашен, Канакераван</w:t>
      </w:r>
      <w:r w:rsidR="007764A9" w:rsidRPr="007764A9">
        <w:rPr>
          <w:rFonts w:ascii="GHEA Grapalat" w:hAnsi="GHEA Grapalat"/>
        </w:rPr>
        <w:t>.</w:t>
      </w:r>
    </w:p>
    <w:p w14:paraId="4DF3198E" w14:textId="5E23E998" w:rsidR="007764A9" w:rsidRPr="007764A9" w:rsidRDefault="007764A9" w:rsidP="007764A9">
      <w:pPr>
        <w:widowControl w:val="0"/>
        <w:spacing w:after="160"/>
        <w:jc w:val="both"/>
        <w:rPr>
          <w:rFonts w:ascii="GHEA Grapalat" w:hAnsi="GHEA Grapalat"/>
          <w:b/>
          <w:color w:val="FF0000"/>
          <w:sz w:val="28"/>
        </w:rPr>
      </w:pPr>
      <w:r w:rsidRPr="007764A9">
        <w:rPr>
          <w:rFonts w:ascii="GHEA Grapalat" w:hAnsi="GHEA Grapalat"/>
          <w:b/>
          <w:color w:val="FF0000"/>
          <w:sz w:val="28"/>
        </w:rPr>
        <w:t>Обязательное условие</w:t>
      </w:r>
    </w:p>
    <w:p w14:paraId="101AE35B" w14:textId="6415DC62" w:rsidR="0017092F" w:rsidRDefault="007764A9" w:rsidP="007764A9">
      <w:pPr>
        <w:widowControl w:val="0"/>
        <w:spacing w:after="160"/>
        <w:jc w:val="both"/>
        <w:rPr>
          <w:rFonts w:ascii="GHEA Grapalat" w:hAnsi="GHEA Grapalat"/>
        </w:rPr>
      </w:pPr>
      <w:r w:rsidRPr="007764A9">
        <w:rPr>
          <w:rFonts w:ascii="GHEA Grapalat" w:hAnsi="GHEA Grapalat"/>
        </w:rPr>
        <w:t>Санитарная уборка должна проводиться достаточным количеством работников, которые обеспечены соответствующей спецодеждой и инструментами для санитарной уборки. Для осуществления вывоза мусора общины необходимы специальные мусоровозы с закрытым кузовом, а также самосвалы с собственными чехлами.</w:t>
      </w:r>
    </w:p>
    <w:p w14:paraId="44462F8B" w14:textId="77777777" w:rsidR="0017092F" w:rsidRPr="00AD29CE" w:rsidRDefault="0017092F"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40848F5" w14:textId="77777777" w:rsidTr="005B7138">
        <w:trPr>
          <w:jc w:val="center"/>
        </w:trPr>
        <w:tc>
          <w:tcPr>
            <w:tcW w:w="4536" w:type="dxa"/>
          </w:tcPr>
          <w:p w14:paraId="2E150D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BA0C9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4821B4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5C662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C7C25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F76FA6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709B0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4F941E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62F2C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7C0CB98" w14:textId="77777777" w:rsidR="001D1D18" w:rsidRDefault="001D1D18" w:rsidP="003B2F27">
      <w:pPr>
        <w:widowControl w:val="0"/>
        <w:spacing w:after="160" w:line="360" w:lineRule="auto"/>
        <w:jc w:val="right"/>
        <w:rPr>
          <w:rFonts w:ascii="GHEA Grapalat" w:hAnsi="GHEA Grapalat"/>
          <w:i/>
        </w:rPr>
      </w:pPr>
    </w:p>
    <w:p w14:paraId="4A4F6F0B" w14:textId="77777777" w:rsidR="001D1D18" w:rsidRDefault="001D1D18" w:rsidP="003B2F27">
      <w:pPr>
        <w:widowControl w:val="0"/>
        <w:spacing w:after="160" w:line="360" w:lineRule="auto"/>
        <w:jc w:val="right"/>
        <w:rPr>
          <w:rFonts w:ascii="GHEA Grapalat" w:hAnsi="GHEA Grapalat"/>
          <w:i/>
        </w:rPr>
      </w:pPr>
    </w:p>
    <w:p w14:paraId="6463D741" w14:textId="77777777" w:rsidR="001D1D18" w:rsidRDefault="001D1D18" w:rsidP="003B2F27">
      <w:pPr>
        <w:widowControl w:val="0"/>
        <w:spacing w:after="160" w:line="360" w:lineRule="auto"/>
        <w:jc w:val="right"/>
        <w:rPr>
          <w:rFonts w:ascii="GHEA Grapalat" w:hAnsi="GHEA Grapalat"/>
          <w:i/>
        </w:rPr>
      </w:pPr>
    </w:p>
    <w:p w14:paraId="6545C5C8" w14:textId="77777777" w:rsidR="001D1D18" w:rsidRDefault="001D1D18" w:rsidP="003B2F27">
      <w:pPr>
        <w:widowControl w:val="0"/>
        <w:spacing w:after="160" w:line="360" w:lineRule="auto"/>
        <w:jc w:val="right"/>
        <w:rPr>
          <w:rFonts w:ascii="GHEA Grapalat" w:hAnsi="GHEA Grapalat"/>
          <w:i/>
        </w:rPr>
      </w:pPr>
    </w:p>
    <w:p w14:paraId="40C17C72" w14:textId="77777777" w:rsidR="001D1D18" w:rsidRDefault="001D1D18" w:rsidP="003B2F27">
      <w:pPr>
        <w:widowControl w:val="0"/>
        <w:spacing w:after="160" w:line="360" w:lineRule="auto"/>
        <w:jc w:val="right"/>
        <w:rPr>
          <w:rFonts w:ascii="GHEA Grapalat" w:hAnsi="GHEA Grapalat"/>
          <w:i/>
        </w:rPr>
      </w:pPr>
    </w:p>
    <w:p w14:paraId="59D005BE" w14:textId="77777777" w:rsidR="001D1D18" w:rsidRDefault="001D1D18" w:rsidP="003B2F27">
      <w:pPr>
        <w:widowControl w:val="0"/>
        <w:spacing w:after="160" w:line="360" w:lineRule="auto"/>
        <w:jc w:val="right"/>
        <w:rPr>
          <w:rFonts w:ascii="GHEA Grapalat" w:hAnsi="GHEA Grapalat"/>
          <w:i/>
        </w:rPr>
      </w:pPr>
    </w:p>
    <w:p w14:paraId="1C792C2F" w14:textId="77777777" w:rsidR="001D1D18" w:rsidRDefault="001D1D18" w:rsidP="003B2F27">
      <w:pPr>
        <w:widowControl w:val="0"/>
        <w:spacing w:after="160" w:line="360" w:lineRule="auto"/>
        <w:jc w:val="right"/>
        <w:rPr>
          <w:rFonts w:ascii="GHEA Grapalat" w:hAnsi="GHEA Grapalat"/>
          <w:i/>
        </w:rPr>
      </w:pPr>
    </w:p>
    <w:p w14:paraId="6FA0B899" w14:textId="77777777" w:rsidR="001D1D18" w:rsidRDefault="001D1D18" w:rsidP="003B2F27">
      <w:pPr>
        <w:widowControl w:val="0"/>
        <w:spacing w:after="160" w:line="360" w:lineRule="auto"/>
        <w:jc w:val="right"/>
        <w:rPr>
          <w:rFonts w:ascii="GHEA Grapalat" w:hAnsi="GHEA Grapalat"/>
          <w:i/>
        </w:rPr>
      </w:pPr>
    </w:p>
    <w:p w14:paraId="03D6C843" w14:textId="77777777" w:rsidR="001D1D18" w:rsidRDefault="001D1D18" w:rsidP="003B2F27">
      <w:pPr>
        <w:widowControl w:val="0"/>
        <w:spacing w:after="160" w:line="360" w:lineRule="auto"/>
        <w:jc w:val="right"/>
        <w:rPr>
          <w:rFonts w:ascii="GHEA Grapalat" w:hAnsi="GHEA Grapalat"/>
          <w:i/>
        </w:rPr>
      </w:pPr>
    </w:p>
    <w:p w14:paraId="61CD5D6C" w14:textId="77777777" w:rsidR="001D1D18" w:rsidRDefault="001D1D18" w:rsidP="003B2F27">
      <w:pPr>
        <w:widowControl w:val="0"/>
        <w:spacing w:after="160" w:line="360" w:lineRule="auto"/>
        <w:jc w:val="right"/>
        <w:rPr>
          <w:rFonts w:ascii="GHEA Grapalat" w:hAnsi="GHEA Grapalat"/>
          <w:i/>
        </w:rPr>
      </w:pPr>
    </w:p>
    <w:p w14:paraId="1E85E316" w14:textId="77777777" w:rsidR="001D1D18" w:rsidRDefault="001D1D18" w:rsidP="003B2F27">
      <w:pPr>
        <w:widowControl w:val="0"/>
        <w:spacing w:after="160" w:line="360" w:lineRule="auto"/>
        <w:jc w:val="right"/>
        <w:rPr>
          <w:rFonts w:ascii="GHEA Grapalat" w:hAnsi="GHEA Grapalat"/>
          <w:i/>
        </w:rPr>
      </w:pPr>
    </w:p>
    <w:p w14:paraId="11657738" w14:textId="77777777" w:rsidR="001D1D18" w:rsidRDefault="001D1D18" w:rsidP="003B2F27">
      <w:pPr>
        <w:widowControl w:val="0"/>
        <w:spacing w:after="160" w:line="360" w:lineRule="auto"/>
        <w:jc w:val="right"/>
        <w:rPr>
          <w:rFonts w:ascii="GHEA Grapalat" w:hAnsi="GHEA Grapalat"/>
          <w:i/>
        </w:rPr>
      </w:pPr>
    </w:p>
    <w:p w14:paraId="7C9B69F8" w14:textId="77777777" w:rsidR="001D1D18" w:rsidRDefault="001D1D18" w:rsidP="003B2F27">
      <w:pPr>
        <w:widowControl w:val="0"/>
        <w:spacing w:after="160" w:line="360" w:lineRule="auto"/>
        <w:jc w:val="right"/>
        <w:rPr>
          <w:rFonts w:ascii="GHEA Grapalat" w:hAnsi="GHEA Grapalat"/>
          <w:i/>
        </w:rPr>
      </w:pPr>
    </w:p>
    <w:p w14:paraId="713D4BFF" w14:textId="77777777" w:rsidR="001D1D18" w:rsidRDefault="001D1D18" w:rsidP="003B2F27">
      <w:pPr>
        <w:widowControl w:val="0"/>
        <w:spacing w:after="160" w:line="360" w:lineRule="auto"/>
        <w:jc w:val="right"/>
        <w:rPr>
          <w:rFonts w:ascii="GHEA Grapalat" w:hAnsi="GHEA Grapalat"/>
          <w:i/>
        </w:rPr>
      </w:pPr>
    </w:p>
    <w:p w14:paraId="57996E0C" w14:textId="77777777" w:rsidR="001D1D18" w:rsidRDefault="001D1D18" w:rsidP="003B2F27">
      <w:pPr>
        <w:widowControl w:val="0"/>
        <w:spacing w:after="160" w:line="360" w:lineRule="auto"/>
        <w:jc w:val="right"/>
        <w:rPr>
          <w:rFonts w:ascii="GHEA Grapalat" w:hAnsi="GHEA Grapalat"/>
          <w:i/>
        </w:rPr>
      </w:pPr>
    </w:p>
    <w:p w14:paraId="05797C31" w14:textId="77777777" w:rsidR="003B2F27" w:rsidRPr="00AD29CE" w:rsidRDefault="003B2F27" w:rsidP="003B2F27">
      <w:pPr>
        <w:widowControl w:val="0"/>
        <w:spacing w:after="160" w:line="360" w:lineRule="auto"/>
        <w:jc w:val="right"/>
        <w:rPr>
          <w:rFonts w:ascii="GHEA Grapalat" w:hAnsi="GHEA Grapalat"/>
          <w:i/>
        </w:rPr>
      </w:pPr>
      <w:bookmarkStart w:id="5" w:name="_GoBack"/>
      <w:bookmarkEnd w:id="5"/>
      <w:r w:rsidRPr="00AD29CE">
        <w:rPr>
          <w:rFonts w:ascii="GHEA Grapalat" w:hAnsi="GHEA Grapalat"/>
          <w:i/>
        </w:rPr>
        <w:t>Приложение № 2</w:t>
      </w:r>
    </w:p>
    <w:p w14:paraId="209E096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9DC086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93AB8D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1CD2327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81"/>
        <w:gridCol w:w="1074"/>
        <w:gridCol w:w="682"/>
        <w:gridCol w:w="793"/>
        <w:gridCol w:w="20"/>
        <w:gridCol w:w="563"/>
        <w:gridCol w:w="177"/>
        <w:gridCol w:w="504"/>
        <w:gridCol w:w="582"/>
        <w:gridCol w:w="566"/>
        <w:gridCol w:w="601"/>
        <w:gridCol w:w="611"/>
        <w:gridCol w:w="871"/>
        <w:gridCol w:w="608"/>
        <w:gridCol w:w="68"/>
        <w:gridCol w:w="643"/>
        <w:gridCol w:w="611"/>
        <w:gridCol w:w="666"/>
      </w:tblGrid>
      <w:tr w:rsidR="003B2F27" w:rsidRPr="00F412AC" w14:paraId="302B4C0B" w14:textId="77777777" w:rsidTr="007764A9">
        <w:trPr>
          <w:trHeight w:val="363"/>
          <w:jc w:val="center"/>
        </w:trPr>
        <w:tc>
          <w:tcPr>
            <w:tcW w:w="11627" w:type="dxa"/>
            <w:gridSpan w:val="19"/>
          </w:tcPr>
          <w:p w14:paraId="46E73D6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C9FE9D3" w14:textId="77777777" w:rsidTr="007764A9">
        <w:trPr>
          <w:trHeight w:val="1781"/>
          <w:jc w:val="center"/>
        </w:trPr>
        <w:tc>
          <w:tcPr>
            <w:tcW w:w="1006" w:type="dxa"/>
            <w:vAlign w:val="center"/>
          </w:tcPr>
          <w:p w14:paraId="0811219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1" w:type="dxa"/>
            <w:vAlign w:val="center"/>
          </w:tcPr>
          <w:p w14:paraId="144308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14:paraId="6AA83F7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6"/>
            <w:vAlign w:val="center"/>
          </w:tcPr>
          <w:p w14:paraId="5398166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14:paraId="40B66B8B" w14:textId="77777777" w:rsidTr="007764A9">
        <w:trPr>
          <w:trHeight w:val="742"/>
          <w:jc w:val="center"/>
        </w:trPr>
        <w:tc>
          <w:tcPr>
            <w:tcW w:w="1006" w:type="dxa"/>
          </w:tcPr>
          <w:p w14:paraId="6DDA01EA" w14:textId="77777777" w:rsidR="003B2F27" w:rsidRPr="00F412AC" w:rsidRDefault="003B2F27" w:rsidP="005B7138">
            <w:pPr>
              <w:widowControl w:val="0"/>
              <w:spacing w:after="120"/>
              <w:jc w:val="center"/>
              <w:rPr>
                <w:rFonts w:ascii="GHEA Grapalat" w:hAnsi="GHEA Grapalat"/>
                <w:sz w:val="16"/>
              </w:rPr>
            </w:pPr>
          </w:p>
        </w:tc>
        <w:tc>
          <w:tcPr>
            <w:tcW w:w="981" w:type="dxa"/>
          </w:tcPr>
          <w:p w14:paraId="5F886C09" w14:textId="77777777" w:rsidR="003B2F27" w:rsidRPr="00F412AC" w:rsidRDefault="003B2F27" w:rsidP="005B7138">
            <w:pPr>
              <w:widowControl w:val="0"/>
              <w:spacing w:after="120"/>
              <w:jc w:val="center"/>
              <w:rPr>
                <w:rFonts w:ascii="GHEA Grapalat" w:hAnsi="GHEA Grapalat"/>
                <w:sz w:val="16"/>
              </w:rPr>
            </w:pPr>
          </w:p>
        </w:tc>
        <w:tc>
          <w:tcPr>
            <w:tcW w:w="1074" w:type="dxa"/>
          </w:tcPr>
          <w:p w14:paraId="0FA58331"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BA6B42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14:paraId="255B508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B2E3D7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77F9BF7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3326CDA"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086CB8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E3AB5D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D5EAAA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3C4F0A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655019E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CFF268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37536C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2C312D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764A9" w:rsidRPr="00F412AC" w14:paraId="71DAC7F0" w14:textId="77777777" w:rsidTr="007764A9">
        <w:trPr>
          <w:cantSplit/>
          <w:trHeight w:val="1134"/>
          <w:jc w:val="center"/>
        </w:trPr>
        <w:tc>
          <w:tcPr>
            <w:tcW w:w="1006" w:type="dxa"/>
          </w:tcPr>
          <w:p w14:paraId="31487835" w14:textId="77777777" w:rsidR="007764A9" w:rsidRPr="00132865" w:rsidRDefault="007764A9" w:rsidP="007764A9">
            <w:pPr>
              <w:widowControl w:val="0"/>
              <w:spacing w:after="120"/>
              <w:jc w:val="center"/>
              <w:rPr>
                <w:rFonts w:ascii="GHEA Grapalat" w:hAnsi="GHEA Grapalat"/>
                <w:sz w:val="16"/>
                <w:lang w:val="en-US"/>
              </w:rPr>
            </w:pPr>
            <w:r>
              <w:rPr>
                <w:rFonts w:ascii="GHEA Grapalat" w:hAnsi="GHEA Grapalat"/>
                <w:sz w:val="16"/>
                <w:lang w:val="en-US"/>
              </w:rPr>
              <w:t>1</w:t>
            </w:r>
          </w:p>
        </w:tc>
        <w:tc>
          <w:tcPr>
            <w:tcW w:w="981" w:type="dxa"/>
          </w:tcPr>
          <w:p w14:paraId="44385262" w14:textId="77777777" w:rsidR="007764A9" w:rsidRPr="00F412AC" w:rsidRDefault="007764A9" w:rsidP="007764A9">
            <w:pPr>
              <w:widowControl w:val="0"/>
              <w:spacing w:after="120"/>
              <w:jc w:val="center"/>
              <w:rPr>
                <w:rFonts w:ascii="GHEA Grapalat" w:hAnsi="GHEA Grapalat"/>
                <w:sz w:val="16"/>
              </w:rPr>
            </w:pPr>
            <w:r w:rsidRPr="007764A9">
              <w:rPr>
                <w:rFonts w:ascii="Sylfaen" w:hAnsi="Sylfaen"/>
                <w:sz w:val="18"/>
                <w:szCs w:val="20"/>
              </w:rPr>
              <w:t>90511120</w:t>
            </w:r>
          </w:p>
        </w:tc>
        <w:tc>
          <w:tcPr>
            <w:tcW w:w="1074" w:type="dxa"/>
          </w:tcPr>
          <w:p w14:paraId="3FBD5E3B" w14:textId="77777777" w:rsidR="007764A9" w:rsidRPr="00F412AC" w:rsidRDefault="007764A9" w:rsidP="007764A9">
            <w:pPr>
              <w:widowControl w:val="0"/>
              <w:spacing w:after="120"/>
              <w:jc w:val="center"/>
              <w:rPr>
                <w:rFonts w:ascii="GHEA Grapalat" w:hAnsi="GHEA Grapalat"/>
                <w:sz w:val="16"/>
              </w:rPr>
            </w:pPr>
            <w:r w:rsidRPr="007764A9">
              <w:rPr>
                <w:rFonts w:ascii="GHEA Grapalat" w:hAnsi="GHEA Grapalat"/>
                <w:sz w:val="20"/>
              </w:rPr>
              <w:t>Службы сбора бытового мусора и санитарной очистки общины Нор Ачин</w:t>
            </w:r>
          </w:p>
        </w:tc>
        <w:tc>
          <w:tcPr>
            <w:tcW w:w="682" w:type="dxa"/>
            <w:textDirection w:val="btLr"/>
            <w:vAlign w:val="center"/>
          </w:tcPr>
          <w:p w14:paraId="5ED4D519" w14:textId="77777777" w:rsidR="007764A9" w:rsidRPr="00A4670E" w:rsidRDefault="007764A9" w:rsidP="007764A9">
            <w:pPr>
              <w:ind w:left="113" w:right="113"/>
              <w:jc w:val="center"/>
              <w:rPr>
                <w:rFonts w:ascii="GHEA Grapalat" w:hAnsi="GHEA Grapalat"/>
                <w:sz w:val="20"/>
                <w:lang w:val="pt-BR"/>
              </w:rPr>
            </w:pPr>
          </w:p>
        </w:tc>
        <w:tc>
          <w:tcPr>
            <w:tcW w:w="813" w:type="dxa"/>
            <w:gridSpan w:val="2"/>
            <w:textDirection w:val="tbRl"/>
          </w:tcPr>
          <w:p w14:paraId="26000DDB" w14:textId="47F05501"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c>
          <w:tcPr>
            <w:tcW w:w="563" w:type="dxa"/>
            <w:textDirection w:val="tbRl"/>
          </w:tcPr>
          <w:p w14:paraId="6B204201" w14:textId="315B63E9"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c>
          <w:tcPr>
            <w:tcW w:w="681" w:type="dxa"/>
            <w:gridSpan w:val="2"/>
            <w:textDirection w:val="tbRl"/>
          </w:tcPr>
          <w:p w14:paraId="4F910A16" w14:textId="26023165"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c>
          <w:tcPr>
            <w:tcW w:w="582" w:type="dxa"/>
            <w:textDirection w:val="tbRl"/>
          </w:tcPr>
          <w:p w14:paraId="0A3CD339" w14:textId="2076B9A2"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c>
          <w:tcPr>
            <w:tcW w:w="566" w:type="dxa"/>
            <w:textDirection w:val="tbRl"/>
          </w:tcPr>
          <w:p w14:paraId="5A7FF464" w14:textId="2108A8D3"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c>
          <w:tcPr>
            <w:tcW w:w="601" w:type="dxa"/>
            <w:textDirection w:val="tbRl"/>
          </w:tcPr>
          <w:p w14:paraId="79CF937D" w14:textId="3E644509"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c>
          <w:tcPr>
            <w:tcW w:w="611" w:type="dxa"/>
            <w:textDirection w:val="tbRl"/>
          </w:tcPr>
          <w:p w14:paraId="2B5A2995" w14:textId="0726927D"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c>
          <w:tcPr>
            <w:tcW w:w="871" w:type="dxa"/>
            <w:textDirection w:val="tbRl"/>
          </w:tcPr>
          <w:p w14:paraId="3CFA06AE" w14:textId="25ACE661"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c>
          <w:tcPr>
            <w:tcW w:w="676" w:type="dxa"/>
            <w:gridSpan w:val="2"/>
            <w:textDirection w:val="tbRl"/>
          </w:tcPr>
          <w:p w14:paraId="5EDF1AF9" w14:textId="56A87BF1"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c>
          <w:tcPr>
            <w:tcW w:w="643" w:type="dxa"/>
            <w:textDirection w:val="tbRl"/>
          </w:tcPr>
          <w:p w14:paraId="301AB386" w14:textId="7228A1B0"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c>
          <w:tcPr>
            <w:tcW w:w="611" w:type="dxa"/>
            <w:textDirection w:val="tbRl"/>
          </w:tcPr>
          <w:p w14:paraId="0B65F932" w14:textId="0EBFD2B6"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c>
          <w:tcPr>
            <w:tcW w:w="666" w:type="dxa"/>
            <w:textDirection w:val="tbRl"/>
          </w:tcPr>
          <w:p w14:paraId="62159AA6" w14:textId="476D5997" w:rsidR="007764A9" w:rsidRPr="00A4670E" w:rsidRDefault="007764A9" w:rsidP="007764A9">
            <w:pPr>
              <w:ind w:left="113" w:right="113"/>
              <w:jc w:val="center"/>
              <w:rPr>
                <w:rFonts w:ascii="GHEA Grapalat" w:hAnsi="GHEA Grapalat"/>
                <w:sz w:val="20"/>
                <w:lang w:val="pt-BR"/>
              </w:rPr>
            </w:pPr>
            <w:r w:rsidRPr="00D50C3E">
              <w:rPr>
                <w:rFonts w:ascii="GHEA Grapalat" w:hAnsi="GHEA Grapalat"/>
                <w:sz w:val="20"/>
                <w:lang w:val="pt-BR"/>
              </w:rPr>
              <w:t>0%</w:t>
            </w:r>
          </w:p>
        </w:tc>
      </w:tr>
      <w:tr w:rsidR="003B2F27" w:rsidRPr="00AD29CE" w14:paraId="45294E8D" w14:textId="77777777" w:rsidTr="007764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14:paraId="24437C7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099B7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79F239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242FA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4A4488BC"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423E6C3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C949B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1F1C3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C89951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CB73DE1"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7CCDC5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221E6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0F61D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2"/>
        <w:gridCol w:w="14"/>
        <w:gridCol w:w="4934"/>
      </w:tblGrid>
      <w:tr w:rsidR="003B2F27" w:rsidRPr="00AD29CE" w:rsidDel="004B29A5" w14:paraId="65B9855C" w14:textId="77777777" w:rsidTr="005B7138">
        <w:trPr>
          <w:tblCellSpacing w:w="7" w:type="dxa"/>
          <w:jc w:val="center"/>
        </w:trPr>
        <w:tc>
          <w:tcPr>
            <w:tcW w:w="0" w:type="auto"/>
            <w:gridSpan w:val="2"/>
            <w:vAlign w:val="center"/>
          </w:tcPr>
          <w:p w14:paraId="1CC66E3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380228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9B65412" w14:textId="77777777" w:rsidTr="005B7138">
        <w:trPr>
          <w:tblCellSpacing w:w="7" w:type="dxa"/>
          <w:jc w:val="center"/>
        </w:trPr>
        <w:tc>
          <w:tcPr>
            <w:tcW w:w="0" w:type="auto"/>
            <w:vAlign w:val="center"/>
          </w:tcPr>
          <w:p w14:paraId="193DFE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A6B8D8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B20F2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A1125E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EE7FC2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4C1AAA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4BCA8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4A77B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84947A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E4E995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85ECB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7A616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C40A88" w14:textId="77777777" w:rsidR="003B2F27" w:rsidRPr="00AD29CE" w:rsidRDefault="003B2F27" w:rsidP="003B2F27">
      <w:pPr>
        <w:widowControl w:val="0"/>
        <w:spacing w:after="160" w:line="360" w:lineRule="auto"/>
        <w:ind w:firstLine="375"/>
        <w:rPr>
          <w:rFonts w:ascii="GHEA Grapalat" w:hAnsi="GHEA Grapalat"/>
          <w:iCs/>
          <w:color w:val="000000"/>
        </w:rPr>
      </w:pPr>
    </w:p>
    <w:p w14:paraId="65D4F4F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5C7C29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B7FE5A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49B161D"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CABF81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C59E5A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FCCC45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95E55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8C5EB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1432AC5" w14:textId="77777777" w:rsidTr="005B7138">
        <w:trPr>
          <w:jc w:val="center"/>
        </w:trPr>
        <w:tc>
          <w:tcPr>
            <w:tcW w:w="357" w:type="dxa"/>
            <w:vMerge w:val="restart"/>
            <w:shd w:val="clear" w:color="auto" w:fill="auto"/>
            <w:vAlign w:val="center"/>
          </w:tcPr>
          <w:p w14:paraId="0619CA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68AAE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356EA25" w14:textId="77777777" w:rsidTr="005B7138">
        <w:trPr>
          <w:jc w:val="center"/>
        </w:trPr>
        <w:tc>
          <w:tcPr>
            <w:tcW w:w="357" w:type="dxa"/>
            <w:vMerge/>
            <w:shd w:val="clear" w:color="auto" w:fill="auto"/>
          </w:tcPr>
          <w:p w14:paraId="78CC94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B679A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w:t>
            </w:r>
            <w:r w:rsidRPr="00CA2754">
              <w:rPr>
                <w:rFonts w:ascii="GHEA Grapalat" w:hAnsi="GHEA Grapalat"/>
                <w:sz w:val="20"/>
              </w:rPr>
              <w:lastRenderedPageBreak/>
              <w:t>ие</w:t>
            </w:r>
          </w:p>
        </w:tc>
        <w:tc>
          <w:tcPr>
            <w:tcW w:w="1440" w:type="dxa"/>
            <w:vMerge w:val="restart"/>
            <w:shd w:val="clear" w:color="auto" w:fill="auto"/>
            <w:vAlign w:val="center"/>
          </w:tcPr>
          <w:p w14:paraId="30AB8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3E6E4F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28E9CB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C36DB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14:paraId="4F9648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60575FEF" w14:textId="77777777" w:rsidTr="005B7138">
        <w:trPr>
          <w:trHeight w:val="1105"/>
          <w:jc w:val="center"/>
        </w:trPr>
        <w:tc>
          <w:tcPr>
            <w:tcW w:w="357" w:type="dxa"/>
            <w:vMerge/>
            <w:tcBorders>
              <w:bottom w:val="single" w:sz="4" w:space="0" w:color="auto"/>
            </w:tcBorders>
            <w:shd w:val="clear" w:color="auto" w:fill="auto"/>
          </w:tcPr>
          <w:p w14:paraId="48617B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EDD63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E30F6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762F7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CFCA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09194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C07C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1B34D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6A418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37C2A71" w14:textId="77777777" w:rsidTr="005B7138">
        <w:trPr>
          <w:jc w:val="center"/>
        </w:trPr>
        <w:tc>
          <w:tcPr>
            <w:tcW w:w="357" w:type="dxa"/>
            <w:shd w:val="clear" w:color="auto" w:fill="auto"/>
            <w:vAlign w:val="center"/>
          </w:tcPr>
          <w:p w14:paraId="130845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F561B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57134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3079F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689F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6D76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0940E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AFD29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D1FAE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64C02DD" w14:textId="77777777" w:rsidTr="005B7138">
        <w:trPr>
          <w:jc w:val="center"/>
        </w:trPr>
        <w:tc>
          <w:tcPr>
            <w:tcW w:w="357" w:type="dxa"/>
            <w:shd w:val="clear" w:color="auto" w:fill="auto"/>
          </w:tcPr>
          <w:p w14:paraId="4D74E8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9083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BA092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A10C4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061C8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25763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DA03B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717B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32BE7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D16BF0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CAAB10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9974E4A" w14:textId="77777777" w:rsidTr="005B7138">
        <w:trPr>
          <w:trHeight w:val="266"/>
          <w:tblCellSpacing w:w="7" w:type="dxa"/>
          <w:jc w:val="center"/>
        </w:trPr>
        <w:tc>
          <w:tcPr>
            <w:tcW w:w="0" w:type="auto"/>
            <w:vAlign w:val="center"/>
          </w:tcPr>
          <w:p w14:paraId="7B572D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6D9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14A19F6" w14:textId="77777777" w:rsidTr="005B7138">
        <w:trPr>
          <w:trHeight w:val="473"/>
          <w:tblCellSpacing w:w="7" w:type="dxa"/>
          <w:jc w:val="center"/>
        </w:trPr>
        <w:tc>
          <w:tcPr>
            <w:tcW w:w="0" w:type="auto"/>
            <w:vAlign w:val="center"/>
          </w:tcPr>
          <w:p w14:paraId="7CA3508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05587F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4CD8E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B290F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FFF2BC7" w14:textId="77777777" w:rsidTr="005B7138">
        <w:trPr>
          <w:trHeight w:val="503"/>
          <w:tblCellSpacing w:w="7" w:type="dxa"/>
          <w:jc w:val="center"/>
        </w:trPr>
        <w:tc>
          <w:tcPr>
            <w:tcW w:w="0" w:type="auto"/>
            <w:vAlign w:val="center"/>
          </w:tcPr>
          <w:p w14:paraId="42D2D74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D9A4BD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35D1B2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E8688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9E6E166" w14:textId="77777777" w:rsidTr="005B7138">
        <w:trPr>
          <w:trHeight w:val="281"/>
          <w:tblCellSpacing w:w="7" w:type="dxa"/>
          <w:jc w:val="center"/>
        </w:trPr>
        <w:tc>
          <w:tcPr>
            <w:tcW w:w="0" w:type="auto"/>
            <w:vAlign w:val="center"/>
          </w:tcPr>
          <w:p w14:paraId="2B3F739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C4263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961DAA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A0DEEEB" w14:textId="77777777" w:rsidR="003B2F27" w:rsidRDefault="003B2F27" w:rsidP="003B2F27">
      <w:pPr>
        <w:rPr>
          <w:rFonts w:ascii="GHEA Grapalat" w:hAnsi="GHEA Grapalat"/>
        </w:rPr>
      </w:pPr>
      <w:r>
        <w:rPr>
          <w:rFonts w:ascii="GHEA Grapalat" w:hAnsi="GHEA Grapalat"/>
        </w:rPr>
        <w:br w:type="page"/>
      </w:r>
    </w:p>
    <w:p w14:paraId="539374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AE294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7657D3" w14:textId="77777777" w:rsidR="003B2F27" w:rsidRPr="00AD29CE" w:rsidRDefault="003B2F27" w:rsidP="003B2F27">
      <w:pPr>
        <w:widowControl w:val="0"/>
        <w:spacing w:after="160" w:line="360" w:lineRule="auto"/>
        <w:rPr>
          <w:rFonts w:ascii="GHEA Grapalat" w:hAnsi="GHEA Grapalat"/>
        </w:rPr>
      </w:pPr>
    </w:p>
    <w:p w14:paraId="74141C8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2986AC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C45EDA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1BAD57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9C204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B8E384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A11CD6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80147C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42A631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928817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2F2B40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B5B8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17C7E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F0C7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30049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82BC04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104D56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05F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1E82B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895EC0" w14:textId="77777777" w:rsidR="003B2F27" w:rsidRPr="00AD29CE" w:rsidRDefault="003B2F27" w:rsidP="005B7138">
            <w:pPr>
              <w:widowControl w:val="0"/>
              <w:spacing w:after="120"/>
              <w:rPr>
                <w:rFonts w:ascii="GHEA Grapalat" w:hAnsi="GHEA Grapalat" w:cs="Sylfaen"/>
              </w:rPr>
            </w:pPr>
          </w:p>
        </w:tc>
      </w:tr>
      <w:tr w:rsidR="003B2F27" w:rsidRPr="00AD29CE" w14:paraId="0DAAEE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7B883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26725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FE2A56" w14:textId="77777777" w:rsidR="003B2F27" w:rsidRPr="00AD29CE" w:rsidRDefault="003B2F27" w:rsidP="005B7138">
            <w:pPr>
              <w:widowControl w:val="0"/>
              <w:spacing w:after="120"/>
              <w:rPr>
                <w:rFonts w:ascii="GHEA Grapalat" w:hAnsi="GHEA Grapalat" w:cs="Sylfaen"/>
              </w:rPr>
            </w:pPr>
          </w:p>
        </w:tc>
      </w:tr>
    </w:tbl>
    <w:p w14:paraId="718A770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80481A2" w14:textId="77777777" w:rsidR="003B2F27" w:rsidRDefault="003B2F27" w:rsidP="003B2F27">
      <w:pPr>
        <w:rPr>
          <w:rFonts w:ascii="GHEA Grapalat" w:hAnsi="GHEA Grapalat" w:cs="Sylfaen"/>
        </w:rPr>
      </w:pPr>
      <w:r>
        <w:rPr>
          <w:rFonts w:ascii="GHEA Grapalat" w:hAnsi="GHEA Grapalat" w:cs="Sylfaen"/>
        </w:rPr>
        <w:br w:type="page"/>
      </w:r>
    </w:p>
    <w:p w14:paraId="0FEE12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B381DC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3"/>
        <w:gridCol w:w="4853"/>
      </w:tblGrid>
      <w:tr w:rsidR="003B2F27" w:rsidRPr="00AD29CE" w14:paraId="14377792" w14:textId="77777777" w:rsidTr="005B7138">
        <w:tc>
          <w:tcPr>
            <w:tcW w:w="4785" w:type="dxa"/>
          </w:tcPr>
          <w:p w14:paraId="72DBEC1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9FDAF3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EF2E47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734A86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86AB789" w14:textId="77777777" w:rsidTr="005B7138">
        <w:trPr>
          <w:tblCellSpacing w:w="7" w:type="dxa"/>
          <w:jc w:val="center"/>
        </w:trPr>
        <w:tc>
          <w:tcPr>
            <w:tcW w:w="0" w:type="auto"/>
            <w:vAlign w:val="center"/>
          </w:tcPr>
          <w:p w14:paraId="7A2DC0E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84E21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87964C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1C300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5ECD427" w14:textId="77777777" w:rsidTr="005B7138">
        <w:trPr>
          <w:tblCellSpacing w:w="7" w:type="dxa"/>
          <w:jc w:val="center"/>
        </w:trPr>
        <w:tc>
          <w:tcPr>
            <w:tcW w:w="0" w:type="auto"/>
            <w:vAlign w:val="center"/>
          </w:tcPr>
          <w:p w14:paraId="210FD17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6E2D19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6904D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8FFBC7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7E14DE" w14:textId="77777777" w:rsidTr="005B7138">
        <w:trPr>
          <w:tblCellSpacing w:w="7" w:type="dxa"/>
          <w:jc w:val="center"/>
        </w:trPr>
        <w:tc>
          <w:tcPr>
            <w:tcW w:w="0" w:type="auto"/>
            <w:vAlign w:val="center"/>
          </w:tcPr>
          <w:p w14:paraId="0993B03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DCE65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9F33A0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30603E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8D1455C"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A5F2D" w14:textId="77777777" w:rsidR="002E3E38" w:rsidRDefault="002E3E38">
      <w:r>
        <w:separator/>
      </w:r>
    </w:p>
  </w:endnote>
  <w:endnote w:type="continuationSeparator" w:id="0">
    <w:p w14:paraId="1B8E9F3F" w14:textId="77777777" w:rsidR="002E3E38" w:rsidRDefault="002E3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707E8D94" w14:textId="77777777" w:rsidR="00DA6FE3" w:rsidRPr="00305BEC" w:rsidRDefault="00DA6FE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1D18">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AB158" w14:textId="77777777" w:rsidR="002E3E38" w:rsidRDefault="002E3E38">
      <w:r>
        <w:separator/>
      </w:r>
    </w:p>
  </w:footnote>
  <w:footnote w:type="continuationSeparator" w:id="0">
    <w:p w14:paraId="46202ECB" w14:textId="77777777" w:rsidR="002E3E38" w:rsidRDefault="002E3E38">
      <w:r>
        <w:continuationSeparator/>
      </w:r>
    </w:p>
  </w:footnote>
  <w:footnote w:id="1">
    <w:p w14:paraId="6063F97B" w14:textId="77777777" w:rsidR="00DA6FE3" w:rsidRPr="001C4811" w:rsidRDefault="00DA6FE3" w:rsidP="007A5F50">
      <w:pPr>
        <w:pStyle w:val="FootnoteText"/>
        <w:jc w:val="both"/>
        <w:rPr>
          <w:rFonts w:asciiTheme="minorHAnsi" w:hAnsiTheme="minorHAnsi"/>
          <w:i/>
          <w:lang w:val="hy-AM"/>
        </w:rPr>
      </w:pPr>
    </w:p>
  </w:footnote>
  <w:footnote w:id="2">
    <w:p w14:paraId="7666BE1E" w14:textId="77777777" w:rsidR="00DA6FE3" w:rsidRPr="008842CE" w:rsidRDefault="00DA6FE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E988E51" w14:textId="77777777" w:rsidR="00DA6FE3" w:rsidRPr="00617E69" w:rsidRDefault="00DA6FE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D98985D" w14:textId="77777777" w:rsidR="00DA6FE3" w:rsidRPr="00CD6B60" w:rsidRDefault="00DA6FE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19E096" w14:textId="77777777" w:rsidR="00DA6FE3" w:rsidRPr="001115E9" w:rsidRDefault="00DA6FE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C981D5" w14:textId="77777777" w:rsidR="00DA6FE3" w:rsidRPr="00CD6B60" w:rsidRDefault="00DA6FE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0E8689B9" w14:textId="77777777" w:rsidR="00DA6FE3" w:rsidRDefault="00DA6FE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A5E314F" w14:textId="77777777" w:rsidR="00DA6FE3" w:rsidRDefault="00DA6FE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6A9678E4" w14:textId="77777777" w:rsidR="00DA6FE3" w:rsidRPr="009E2596" w:rsidRDefault="00DA6FE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9A8B0D3" w14:textId="77777777" w:rsidR="00DA6FE3" w:rsidRPr="00FE2AA4" w:rsidRDefault="00DA6FE3">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6">
    <w:p w14:paraId="47945B01" w14:textId="77777777" w:rsidR="00DA6FE3" w:rsidRPr="008842CE" w:rsidRDefault="00DA6FE3"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7412BA" w14:textId="77777777" w:rsidR="00DA6FE3" w:rsidRPr="000811C1" w:rsidRDefault="00DA6FE3">
      <w:pPr>
        <w:pStyle w:val="FootnoteText"/>
        <w:rPr>
          <w:lang w:val="af-ZA"/>
        </w:rPr>
      </w:pPr>
    </w:p>
  </w:footnote>
  <w:footnote w:id="7">
    <w:p w14:paraId="7CFF297B" w14:textId="77777777" w:rsidR="00DA6FE3" w:rsidRPr="00A31673" w:rsidRDefault="00DA6FE3">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63E75190" w14:textId="77777777" w:rsidR="00DA6FE3" w:rsidRDefault="00DA6FE3" w:rsidP="006B3E56">
      <w:pPr>
        <w:jc w:val="both"/>
      </w:pPr>
    </w:p>
    <w:p w14:paraId="3C30E125" w14:textId="77777777" w:rsidR="00DA6FE3" w:rsidRPr="00503980" w:rsidRDefault="00DA6FE3"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A3A2E7F" w14:textId="77777777" w:rsidR="00DA6FE3" w:rsidRPr="00503980" w:rsidRDefault="00DA6FE3"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651680BF" w14:textId="77777777" w:rsidR="00DA6FE3" w:rsidRPr="00503980" w:rsidRDefault="00DA6FE3"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B560B96" w14:textId="77777777" w:rsidR="00DA6FE3" w:rsidRDefault="00DA6FE3" w:rsidP="006B3E56">
      <w:pPr>
        <w:pStyle w:val="FootnoteText"/>
        <w:rPr>
          <w:rFonts w:asciiTheme="minorHAnsi" w:hAnsiTheme="minorHAnsi"/>
          <w:lang w:val="af-ZA"/>
        </w:rPr>
      </w:pPr>
    </w:p>
  </w:footnote>
  <w:footnote w:id="9">
    <w:p w14:paraId="1F07380F" w14:textId="77777777" w:rsidR="00DA6FE3" w:rsidRPr="00D3436F" w:rsidRDefault="00DA6FE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72FE649F" w14:textId="77777777" w:rsidR="00DA6FE3" w:rsidRPr="00D3436F" w:rsidRDefault="00DA6FE3">
      <w:pPr>
        <w:pStyle w:val="FootnoteText"/>
        <w:rPr>
          <w:lang w:val="es-ES"/>
        </w:rPr>
      </w:pPr>
    </w:p>
  </w:footnote>
  <w:footnote w:id="10">
    <w:p w14:paraId="24672B6A" w14:textId="77777777" w:rsidR="00DA6FE3" w:rsidRPr="008842CE" w:rsidRDefault="00DA6FE3" w:rsidP="003D2FE2">
      <w:pPr>
        <w:pStyle w:val="FootnoteText"/>
        <w:jc w:val="both"/>
      </w:pPr>
    </w:p>
  </w:footnote>
  <w:footnote w:id="11">
    <w:p w14:paraId="24F93A88" w14:textId="77777777" w:rsidR="00DA6FE3" w:rsidRPr="008842CE" w:rsidRDefault="00DA6FE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472FA7" w14:textId="77777777" w:rsidR="00DA6FE3" w:rsidRPr="008842CE" w:rsidRDefault="00DA6FE3" w:rsidP="000A214C">
      <w:pPr>
        <w:pStyle w:val="FootnoteText"/>
        <w:jc w:val="both"/>
        <w:rPr>
          <w:rFonts w:ascii="GHEA Grapalat" w:hAnsi="GHEA Grapalat"/>
        </w:rPr>
      </w:pPr>
    </w:p>
  </w:footnote>
  <w:footnote w:id="12">
    <w:p w14:paraId="2DFBCEA5" w14:textId="77777777" w:rsidR="00DA6FE3" w:rsidRPr="008842CE" w:rsidRDefault="00DA6FE3" w:rsidP="000A214C">
      <w:pPr>
        <w:pStyle w:val="FootnoteText"/>
        <w:jc w:val="both"/>
      </w:pPr>
    </w:p>
  </w:footnote>
  <w:footnote w:id="13">
    <w:p w14:paraId="30335387" w14:textId="77777777" w:rsidR="00DA6FE3" w:rsidRPr="002A7C6E" w:rsidRDefault="00DA6FE3"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C1835BD" w14:textId="77777777" w:rsidR="00DA6FE3" w:rsidRPr="00EA7C34" w:rsidRDefault="00DA6FE3" w:rsidP="005A1ECB">
      <w:pPr>
        <w:pStyle w:val="FootnoteText"/>
        <w:jc w:val="both"/>
        <w:rPr>
          <w:rFonts w:ascii="Sylfaen" w:hAnsi="Sylfaen"/>
        </w:rPr>
      </w:pPr>
    </w:p>
  </w:footnote>
  <w:footnote w:id="14">
    <w:p w14:paraId="07D26962" w14:textId="77777777" w:rsidR="00DA6FE3" w:rsidRPr="006F5F33" w:rsidRDefault="00DA6FE3"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2E218049" w14:textId="77777777" w:rsidR="00DA6FE3" w:rsidRPr="006F5F33" w:rsidRDefault="00DA6FE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56434663" w14:textId="77777777" w:rsidR="00DA6FE3" w:rsidRPr="00892F7F" w:rsidRDefault="00DA6FE3"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DF023F2" w14:textId="77777777" w:rsidR="00DA6FE3" w:rsidRPr="00552088" w:rsidRDefault="00DA6FE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09FEEE8" w14:textId="77777777" w:rsidR="00DA6FE3" w:rsidRPr="006F5F33" w:rsidRDefault="00DA6FE3" w:rsidP="003B2F27">
      <w:pPr>
        <w:pStyle w:val="FootnoteText"/>
        <w:jc w:val="both"/>
        <w:rPr>
          <w:rFonts w:ascii="GHEA Grapalat" w:hAnsi="GHEA Grapalat"/>
          <w:lang w:val="hy-AM"/>
        </w:rPr>
      </w:pPr>
      <w:r w:rsidRPr="006F5F33">
        <w:rPr>
          <w:rFonts w:ascii="GHEA Grapalat" w:hAnsi="GHEA Grapalat"/>
          <w:i/>
        </w:rPr>
        <w:t>.</w:t>
      </w:r>
    </w:p>
    <w:p w14:paraId="029CF4A8" w14:textId="77777777" w:rsidR="00DA6FE3" w:rsidRPr="00576D9C" w:rsidRDefault="00DA6FE3" w:rsidP="003B2F27">
      <w:pPr>
        <w:pStyle w:val="FootnoteText"/>
        <w:jc w:val="both"/>
        <w:rPr>
          <w:rFonts w:ascii="GHEA Grapalat" w:hAnsi="GHEA Grapalat"/>
          <w:lang w:val="hy-AM"/>
        </w:rPr>
      </w:pPr>
    </w:p>
  </w:footnote>
  <w:footnote w:id="17">
    <w:p w14:paraId="5A627140" w14:textId="77777777" w:rsidR="00DA6FE3" w:rsidRPr="006F5F33" w:rsidRDefault="00DA6FE3"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0D9F8224" w14:textId="77777777" w:rsidR="00DA6FE3" w:rsidRPr="006F5F33" w:rsidRDefault="00DA6FE3"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B505A0C" w14:textId="77777777" w:rsidR="00DA6FE3" w:rsidRPr="006F5F33" w:rsidRDefault="00DA6FE3"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49B5654" w14:textId="77777777" w:rsidR="00DA6FE3" w:rsidRPr="006F5F33" w:rsidRDefault="00DA6FE3"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64B916F" w14:textId="77777777" w:rsidR="00DA6FE3" w:rsidRPr="009E00B3" w:rsidRDefault="00DA6FE3"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C171CA7" w14:textId="77777777" w:rsidR="00DA6FE3" w:rsidRPr="00A47171" w:rsidRDefault="00DA6FE3"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21">
    <w:p w14:paraId="5DB2F787" w14:textId="77777777" w:rsidR="00DA6FE3" w:rsidRPr="00E40AC8" w:rsidRDefault="00DA6FE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14:paraId="35CECD1C" w14:textId="77777777" w:rsidR="00DA6FE3" w:rsidRPr="00E40AC8" w:rsidRDefault="00DA6FE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599F878F" w14:textId="306B2397" w:rsidR="00DA6FE3" w:rsidRPr="007764A9" w:rsidRDefault="00DA6FE3" w:rsidP="007764A9">
      <w:pPr>
        <w:widowControl w:val="0"/>
        <w:spacing w:after="160"/>
        <w:jc w:val="both"/>
        <w:rPr>
          <w:rFonts w:ascii="GHEA Grapalat" w:hAnsi="GHEA Grapalat" w:cs="Sylfaen"/>
          <w:i/>
          <w:sz w:val="16"/>
          <w:szCs w:val="20"/>
        </w:rPr>
      </w:pPr>
      <w:r w:rsidRPr="007764A9">
        <w:rPr>
          <w:rStyle w:val="FootnoteReference"/>
          <w:sz w:val="16"/>
          <w:szCs w:val="20"/>
        </w:rPr>
        <w:t>*</w:t>
      </w:r>
      <w:r w:rsidRPr="007764A9">
        <w:rPr>
          <w:sz w:val="16"/>
          <w:szCs w:val="20"/>
        </w:rPr>
        <w:t xml:space="preserve"> </w:t>
      </w:r>
      <w:r w:rsidRPr="007764A9">
        <w:rPr>
          <w:rFonts w:ascii="GHEA Grapalat" w:hAnsi="GHEA Grapalat"/>
          <w:i/>
          <w:sz w:val="16"/>
          <w:szCs w:val="20"/>
        </w:rPr>
        <w:t>Полежащие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820515D" w14:textId="77777777" w:rsidR="00DA6FE3" w:rsidRPr="00CA2754" w:rsidRDefault="00DA6FE3" w:rsidP="007764A9">
      <w:pPr>
        <w:pStyle w:val="FootnoteText"/>
        <w:jc w:val="both"/>
        <w:rPr>
          <w:sz w:val="2"/>
          <w:szCs w:val="2"/>
        </w:rPr>
      </w:pPr>
    </w:p>
  </w:footnote>
  <w:footnote w:id="24">
    <w:p w14:paraId="6ADE4382" w14:textId="77777777" w:rsidR="00DA6FE3" w:rsidRPr="007764A9" w:rsidRDefault="00DA6FE3" w:rsidP="007764A9">
      <w:pPr>
        <w:pStyle w:val="FootnoteText"/>
        <w:jc w:val="both"/>
        <w:rPr>
          <w:sz w:val="16"/>
        </w:rPr>
      </w:pPr>
      <w:r w:rsidRPr="007764A9">
        <w:rPr>
          <w:rStyle w:val="FootnoteReference"/>
          <w:sz w:val="16"/>
        </w:rPr>
        <w:t>**</w:t>
      </w:r>
      <w:r w:rsidRPr="007764A9">
        <w:rPr>
          <w:sz w:val="16"/>
        </w:rPr>
        <w:t xml:space="preserve"> </w:t>
      </w:r>
      <w:r w:rsidRPr="007764A9">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00C"/>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46DE"/>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865"/>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4BC"/>
    <w:rsid w:val="00167353"/>
    <w:rsid w:val="001679A6"/>
    <w:rsid w:val="0017092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1D18"/>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862"/>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5D33"/>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E38"/>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B58"/>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B7D"/>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2CC"/>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0F7C"/>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4F5"/>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0F4D"/>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4A9"/>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8CE"/>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290"/>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A9C"/>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2BB"/>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6FE3"/>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809"/>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18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34A"/>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323"/>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D6C"/>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CEF6B"/>
  <w15:docId w15:val="{F5A44045-8471-46D9-AAF5-C80FB5241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7334A"/>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7334A"/>
    <w:rPr>
      <w:rFonts w:ascii="Consolas" w:hAnsi="Consolas"/>
    </w:rPr>
  </w:style>
  <w:style w:type="character" w:customStyle="1" w:styleId="y2iqfc">
    <w:name w:val="y2iqfc"/>
    <w:basedOn w:val="DefaultParagraphFont"/>
    <w:rsid w:val="00DA6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99520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59525755">
      <w:bodyDiv w:val="1"/>
      <w:marLeft w:val="0"/>
      <w:marRight w:val="0"/>
      <w:marTop w:val="0"/>
      <w:marBottom w:val="0"/>
      <w:divBdr>
        <w:top w:val="none" w:sz="0" w:space="0" w:color="auto"/>
        <w:left w:val="none" w:sz="0" w:space="0" w:color="auto"/>
        <w:bottom w:val="none" w:sz="0" w:space="0" w:color="auto"/>
        <w:right w:val="none" w:sz="0" w:space="0" w:color="auto"/>
      </w:divBdr>
    </w:div>
    <w:div w:id="841941605">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733311">
      <w:bodyDiv w:val="1"/>
      <w:marLeft w:val="0"/>
      <w:marRight w:val="0"/>
      <w:marTop w:val="0"/>
      <w:marBottom w:val="0"/>
      <w:divBdr>
        <w:top w:val="none" w:sz="0" w:space="0" w:color="auto"/>
        <w:left w:val="none" w:sz="0" w:space="0" w:color="auto"/>
        <w:bottom w:val="none" w:sz="0" w:space="0" w:color="auto"/>
        <w:right w:val="none" w:sz="0" w:space="0" w:color="auto"/>
      </w:divBdr>
    </w:div>
    <w:div w:id="1630354479">
      <w:bodyDiv w:val="1"/>
      <w:marLeft w:val="0"/>
      <w:marRight w:val="0"/>
      <w:marTop w:val="0"/>
      <w:marBottom w:val="0"/>
      <w:divBdr>
        <w:top w:val="none" w:sz="0" w:space="0" w:color="auto"/>
        <w:left w:val="none" w:sz="0" w:space="0" w:color="auto"/>
        <w:bottom w:val="none" w:sz="0" w:space="0" w:color="auto"/>
        <w:right w:val="none" w:sz="0" w:space="0" w:color="auto"/>
      </w:divBdr>
    </w:div>
    <w:div w:id="1731734033">
      <w:bodyDiv w:val="1"/>
      <w:marLeft w:val="0"/>
      <w:marRight w:val="0"/>
      <w:marTop w:val="0"/>
      <w:marBottom w:val="0"/>
      <w:divBdr>
        <w:top w:val="none" w:sz="0" w:space="0" w:color="auto"/>
        <w:left w:val="none" w:sz="0" w:space="0" w:color="auto"/>
        <w:bottom w:val="none" w:sz="0" w:space="0" w:color="auto"/>
        <w:right w:val="none" w:sz="0" w:space="0" w:color="auto"/>
      </w:divBdr>
    </w:div>
    <w:div w:id="18085435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0831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F7E1D-8FB5-4850-8F8D-39CC4B6B6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2331</TotalTime>
  <Pages>79</Pages>
  <Words>19547</Words>
  <Characters>111422</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1537</cp:revision>
  <cp:lastPrinted>2018-02-16T07:12:00Z</cp:lastPrinted>
  <dcterms:created xsi:type="dcterms:W3CDTF">2019-10-28T07:04:00Z</dcterms:created>
  <dcterms:modified xsi:type="dcterms:W3CDTF">2023-12-12T05:19:00Z</dcterms:modified>
</cp:coreProperties>
</file>